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38B555" w14:textId="70D336D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D3543" w:rsidRPr="00BD3543">
        <w:rPr>
          <w:b/>
          <w:noProof/>
          <w:sz w:val="28"/>
        </w:rPr>
        <w:t>S2-2202050</w:t>
      </w:r>
      <w:ins w:id="0" w:author="Hyunsook (LGE)_r02" w:date="2022-04-07T15:37:00Z">
        <w:r w:rsidR="00B472FB">
          <w:rPr>
            <w:b/>
            <w:noProof/>
            <w:sz w:val="28"/>
          </w:rPr>
          <w:t>r02</w:t>
        </w:r>
      </w:ins>
    </w:p>
    <w:p w14:paraId="2E91549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FE4F0" w14:textId="77777777" w:rsidTr="00547111">
        <w:tc>
          <w:tcPr>
            <w:tcW w:w="9641" w:type="dxa"/>
            <w:gridSpan w:val="9"/>
            <w:tcBorders>
              <w:top w:val="single" w:sz="4" w:space="0" w:color="auto"/>
              <w:left w:val="single" w:sz="4" w:space="0" w:color="auto"/>
              <w:right w:val="single" w:sz="4" w:space="0" w:color="auto"/>
            </w:tcBorders>
          </w:tcPr>
          <w:p w14:paraId="186644F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2A1502" w14:paraId="1BE49E6C" w14:textId="77777777" w:rsidTr="00547111">
        <w:tc>
          <w:tcPr>
            <w:tcW w:w="9641" w:type="dxa"/>
            <w:gridSpan w:val="9"/>
            <w:tcBorders>
              <w:left w:val="single" w:sz="4" w:space="0" w:color="auto"/>
              <w:right w:val="single" w:sz="4" w:space="0" w:color="auto"/>
            </w:tcBorders>
          </w:tcPr>
          <w:p w14:paraId="2DAE89AE" w14:textId="77777777" w:rsidR="001E41F3" w:rsidRPr="002A1502" w:rsidRDefault="001E41F3">
            <w:pPr>
              <w:pStyle w:val="CRCoverPage"/>
              <w:spacing w:after="0"/>
              <w:jc w:val="center"/>
              <w:rPr>
                <w:noProof/>
              </w:rPr>
            </w:pPr>
            <w:r w:rsidRPr="002A1502">
              <w:rPr>
                <w:b/>
                <w:noProof/>
                <w:sz w:val="32"/>
              </w:rPr>
              <w:t>CHANGE REQUEST</w:t>
            </w:r>
          </w:p>
        </w:tc>
      </w:tr>
      <w:tr w:rsidR="001E41F3" w:rsidRPr="002A1502" w14:paraId="507A92BA" w14:textId="77777777" w:rsidTr="00547111">
        <w:tc>
          <w:tcPr>
            <w:tcW w:w="9641" w:type="dxa"/>
            <w:gridSpan w:val="9"/>
            <w:tcBorders>
              <w:left w:val="single" w:sz="4" w:space="0" w:color="auto"/>
              <w:right w:val="single" w:sz="4" w:space="0" w:color="auto"/>
            </w:tcBorders>
          </w:tcPr>
          <w:p w14:paraId="2C9E5048" w14:textId="77777777" w:rsidR="001E41F3" w:rsidRPr="002A1502" w:rsidRDefault="001E41F3">
            <w:pPr>
              <w:pStyle w:val="CRCoverPage"/>
              <w:spacing w:after="0"/>
              <w:rPr>
                <w:noProof/>
                <w:sz w:val="8"/>
                <w:szCs w:val="8"/>
              </w:rPr>
            </w:pPr>
          </w:p>
        </w:tc>
      </w:tr>
      <w:tr w:rsidR="001E41F3" w:rsidRPr="002A1502" w14:paraId="45CAC874" w14:textId="77777777" w:rsidTr="00547111">
        <w:tc>
          <w:tcPr>
            <w:tcW w:w="142" w:type="dxa"/>
            <w:tcBorders>
              <w:left w:val="single" w:sz="4" w:space="0" w:color="auto"/>
            </w:tcBorders>
          </w:tcPr>
          <w:p w14:paraId="095BC8BC" w14:textId="77777777" w:rsidR="001E41F3" w:rsidRPr="002A1502" w:rsidRDefault="001E41F3">
            <w:pPr>
              <w:pStyle w:val="CRCoverPage"/>
              <w:spacing w:after="0"/>
              <w:jc w:val="right"/>
              <w:rPr>
                <w:noProof/>
              </w:rPr>
            </w:pPr>
          </w:p>
        </w:tc>
        <w:tc>
          <w:tcPr>
            <w:tcW w:w="1559" w:type="dxa"/>
            <w:shd w:val="pct30" w:color="FFFF00" w:fill="auto"/>
          </w:tcPr>
          <w:p w14:paraId="21307BA3" w14:textId="77777777" w:rsidR="001E41F3" w:rsidRPr="002A1502" w:rsidRDefault="00514818" w:rsidP="00856F2B">
            <w:pPr>
              <w:pStyle w:val="CRCoverPage"/>
              <w:spacing w:after="0"/>
              <w:jc w:val="right"/>
              <w:rPr>
                <w:b/>
                <w:noProof/>
                <w:sz w:val="28"/>
              </w:rPr>
            </w:pPr>
            <w:r w:rsidRPr="002A1502">
              <w:rPr>
                <w:b/>
                <w:noProof/>
                <w:sz w:val="28"/>
              </w:rPr>
              <w:t>23.</w:t>
            </w:r>
            <w:r w:rsidR="00856F2B" w:rsidRPr="002A1502">
              <w:rPr>
                <w:b/>
                <w:noProof/>
                <w:sz w:val="28"/>
              </w:rPr>
              <w:t>502</w:t>
            </w:r>
          </w:p>
        </w:tc>
        <w:tc>
          <w:tcPr>
            <w:tcW w:w="709" w:type="dxa"/>
          </w:tcPr>
          <w:p w14:paraId="5C03DD8D" w14:textId="77777777" w:rsidR="001E41F3" w:rsidRPr="002A1502" w:rsidRDefault="001E41F3">
            <w:pPr>
              <w:pStyle w:val="CRCoverPage"/>
              <w:spacing w:after="0"/>
              <w:jc w:val="center"/>
              <w:rPr>
                <w:noProof/>
              </w:rPr>
            </w:pPr>
            <w:r w:rsidRPr="002A1502">
              <w:rPr>
                <w:b/>
                <w:noProof/>
                <w:sz w:val="28"/>
              </w:rPr>
              <w:t>CR</w:t>
            </w:r>
          </w:p>
        </w:tc>
        <w:tc>
          <w:tcPr>
            <w:tcW w:w="1276" w:type="dxa"/>
            <w:shd w:val="pct30" w:color="FFFF00" w:fill="auto"/>
          </w:tcPr>
          <w:p w14:paraId="1B57530D" w14:textId="77777777" w:rsidR="001E41F3" w:rsidRPr="002A1502" w:rsidRDefault="00BD3543" w:rsidP="00547111">
            <w:pPr>
              <w:pStyle w:val="CRCoverPage"/>
              <w:spacing w:after="0"/>
              <w:rPr>
                <w:noProof/>
              </w:rPr>
            </w:pPr>
            <w:r w:rsidRPr="00BD3543">
              <w:rPr>
                <w:b/>
                <w:noProof/>
                <w:sz w:val="28"/>
              </w:rPr>
              <w:t>3421</w:t>
            </w:r>
          </w:p>
        </w:tc>
        <w:tc>
          <w:tcPr>
            <w:tcW w:w="709" w:type="dxa"/>
          </w:tcPr>
          <w:p w14:paraId="0019D1A0" w14:textId="77777777" w:rsidR="001E41F3" w:rsidRPr="002A1502" w:rsidRDefault="001E41F3" w:rsidP="0051580D">
            <w:pPr>
              <w:pStyle w:val="CRCoverPage"/>
              <w:tabs>
                <w:tab w:val="right" w:pos="625"/>
              </w:tabs>
              <w:spacing w:after="0"/>
              <w:jc w:val="center"/>
              <w:rPr>
                <w:noProof/>
              </w:rPr>
            </w:pPr>
            <w:r w:rsidRPr="002A1502">
              <w:rPr>
                <w:b/>
                <w:bCs/>
                <w:noProof/>
                <w:sz w:val="28"/>
              </w:rPr>
              <w:t>rev</w:t>
            </w:r>
          </w:p>
        </w:tc>
        <w:tc>
          <w:tcPr>
            <w:tcW w:w="992" w:type="dxa"/>
            <w:shd w:val="pct30" w:color="FFFF00" w:fill="auto"/>
          </w:tcPr>
          <w:p w14:paraId="798B8791" w14:textId="77777777" w:rsidR="001E41F3" w:rsidRPr="002A1502" w:rsidRDefault="00B51DB3" w:rsidP="006D18D3">
            <w:pPr>
              <w:pStyle w:val="CRCoverPage"/>
              <w:spacing w:after="0"/>
              <w:jc w:val="center"/>
              <w:rPr>
                <w:b/>
                <w:noProof/>
              </w:rPr>
            </w:pPr>
            <w:r w:rsidRPr="002A1502">
              <w:rPr>
                <w:b/>
                <w:noProof/>
                <w:sz w:val="28"/>
              </w:rPr>
              <w:fldChar w:fldCharType="begin"/>
            </w:r>
            <w:r w:rsidRPr="002A1502">
              <w:rPr>
                <w:b/>
                <w:noProof/>
                <w:sz w:val="28"/>
              </w:rPr>
              <w:instrText xml:space="preserve"> DOCPROPERTY  Revision  \* MERGEFORMAT </w:instrText>
            </w:r>
            <w:r w:rsidRPr="002A1502">
              <w:rPr>
                <w:b/>
                <w:noProof/>
                <w:sz w:val="28"/>
              </w:rPr>
              <w:fldChar w:fldCharType="separate"/>
            </w:r>
            <w:r w:rsidR="006D18D3" w:rsidRPr="002A1502">
              <w:rPr>
                <w:b/>
                <w:noProof/>
                <w:sz w:val="28"/>
              </w:rPr>
              <w:t>-</w:t>
            </w:r>
            <w:r w:rsidRPr="002A1502">
              <w:rPr>
                <w:b/>
                <w:noProof/>
                <w:sz w:val="28"/>
              </w:rPr>
              <w:fldChar w:fldCharType="end"/>
            </w:r>
            <w:r w:rsidR="006D18D3" w:rsidRPr="002A1502">
              <w:rPr>
                <w:b/>
                <w:noProof/>
              </w:rPr>
              <w:t xml:space="preserve"> </w:t>
            </w:r>
          </w:p>
        </w:tc>
        <w:tc>
          <w:tcPr>
            <w:tcW w:w="2410" w:type="dxa"/>
          </w:tcPr>
          <w:p w14:paraId="78DCB877" w14:textId="77777777" w:rsidR="001E41F3" w:rsidRPr="002A1502" w:rsidRDefault="001E41F3" w:rsidP="0051580D">
            <w:pPr>
              <w:pStyle w:val="CRCoverPage"/>
              <w:tabs>
                <w:tab w:val="right" w:pos="1825"/>
              </w:tabs>
              <w:spacing w:after="0"/>
              <w:jc w:val="center"/>
              <w:rPr>
                <w:noProof/>
              </w:rPr>
            </w:pPr>
            <w:r w:rsidRPr="002A1502">
              <w:rPr>
                <w:b/>
                <w:noProof/>
                <w:sz w:val="28"/>
                <w:szCs w:val="28"/>
              </w:rPr>
              <w:t>Current version:</w:t>
            </w:r>
          </w:p>
        </w:tc>
        <w:tc>
          <w:tcPr>
            <w:tcW w:w="1701" w:type="dxa"/>
            <w:shd w:val="pct30" w:color="FFFF00" w:fill="auto"/>
          </w:tcPr>
          <w:p w14:paraId="469D9F59" w14:textId="77777777" w:rsidR="001E41F3" w:rsidRPr="002A1502" w:rsidRDefault="00DD52D2" w:rsidP="00856F2B">
            <w:pPr>
              <w:pStyle w:val="CRCoverPage"/>
              <w:spacing w:after="0"/>
              <w:jc w:val="center"/>
              <w:rPr>
                <w:noProof/>
                <w:sz w:val="28"/>
              </w:rPr>
            </w:pPr>
            <w:r w:rsidRPr="002A1502">
              <w:rPr>
                <w:b/>
                <w:noProof/>
                <w:sz w:val="28"/>
              </w:rPr>
              <w:t>17</w:t>
            </w:r>
            <w:r w:rsidR="006D18D3" w:rsidRPr="002A1502">
              <w:rPr>
                <w:b/>
                <w:noProof/>
                <w:sz w:val="28"/>
              </w:rPr>
              <w:t>.</w:t>
            </w:r>
            <w:r w:rsidR="00856F2B" w:rsidRPr="002A1502">
              <w:rPr>
                <w:b/>
                <w:noProof/>
                <w:sz w:val="28"/>
              </w:rPr>
              <w:t>4</w:t>
            </w:r>
            <w:r w:rsidR="006D18D3" w:rsidRPr="002A1502">
              <w:rPr>
                <w:b/>
                <w:noProof/>
                <w:sz w:val="28"/>
              </w:rPr>
              <w:t>.</w:t>
            </w:r>
            <w:r w:rsidR="00856F2B" w:rsidRPr="002A1502">
              <w:rPr>
                <w:b/>
                <w:noProof/>
                <w:sz w:val="28"/>
              </w:rPr>
              <w:t>0</w:t>
            </w:r>
          </w:p>
        </w:tc>
        <w:tc>
          <w:tcPr>
            <w:tcW w:w="143" w:type="dxa"/>
            <w:tcBorders>
              <w:right w:val="single" w:sz="4" w:space="0" w:color="auto"/>
            </w:tcBorders>
          </w:tcPr>
          <w:p w14:paraId="27F6E563" w14:textId="77777777" w:rsidR="001E41F3" w:rsidRPr="002A1502" w:rsidRDefault="001E41F3">
            <w:pPr>
              <w:pStyle w:val="CRCoverPage"/>
              <w:spacing w:after="0"/>
              <w:rPr>
                <w:noProof/>
              </w:rPr>
            </w:pPr>
          </w:p>
        </w:tc>
      </w:tr>
      <w:tr w:rsidR="001E41F3" w:rsidRPr="002A1502" w14:paraId="2A64B627" w14:textId="77777777" w:rsidTr="00547111">
        <w:tc>
          <w:tcPr>
            <w:tcW w:w="9641" w:type="dxa"/>
            <w:gridSpan w:val="9"/>
            <w:tcBorders>
              <w:left w:val="single" w:sz="4" w:space="0" w:color="auto"/>
              <w:right w:val="single" w:sz="4" w:space="0" w:color="auto"/>
            </w:tcBorders>
          </w:tcPr>
          <w:p w14:paraId="0F78DA8B" w14:textId="77777777" w:rsidR="001E41F3" w:rsidRPr="002A1502" w:rsidRDefault="001E41F3">
            <w:pPr>
              <w:pStyle w:val="CRCoverPage"/>
              <w:spacing w:after="0"/>
              <w:rPr>
                <w:noProof/>
              </w:rPr>
            </w:pPr>
          </w:p>
        </w:tc>
      </w:tr>
      <w:tr w:rsidR="001E41F3" w:rsidRPr="002A1502" w14:paraId="21F74DF5" w14:textId="77777777" w:rsidTr="00547111">
        <w:tc>
          <w:tcPr>
            <w:tcW w:w="9641" w:type="dxa"/>
            <w:gridSpan w:val="9"/>
            <w:tcBorders>
              <w:top w:val="single" w:sz="4" w:space="0" w:color="auto"/>
            </w:tcBorders>
          </w:tcPr>
          <w:p w14:paraId="74ACBDB9" w14:textId="77777777" w:rsidR="001E41F3" w:rsidRPr="002A1502" w:rsidRDefault="001E41F3">
            <w:pPr>
              <w:pStyle w:val="CRCoverPage"/>
              <w:spacing w:after="0"/>
              <w:jc w:val="center"/>
              <w:rPr>
                <w:rFonts w:cs="Arial"/>
                <w:i/>
                <w:noProof/>
              </w:rPr>
            </w:pPr>
            <w:r w:rsidRPr="002A1502">
              <w:rPr>
                <w:rFonts w:cs="Arial"/>
                <w:i/>
                <w:noProof/>
              </w:rPr>
              <w:t xml:space="preserve">For </w:t>
            </w:r>
            <w:hyperlink r:id="rId9" w:anchor="_blank" w:history="1">
              <w:r w:rsidRPr="002A1502">
                <w:rPr>
                  <w:rStyle w:val="aa"/>
                  <w:rFonts w:cs="Arial"/>
                  <w:b/>
                  <w:i/>
                  <w:noProof/>
                  <w:color w:val="FF0000"/>
                </w:rPr>
                <w:t>HE</w:t>
              </w:r>
              <w:bookmarkStart w:id="1" w:name="_Hlt497126619"/>
              <w:r w:rsidRPr="002A1502">
                <w:rPr>
                  <w:rStyle w:val="aa"/>
                  <w:rFonts w:cs="Arial"/>
                  <w:b/>
                  <w:i/>
                  <w:noProof/>
                  <w:color w:val="FF0000"/>
                </w:rPr>
                <w:t>L</w:t>
              </w:r>
              <w:bookmarkEnd w:id="1"/>
              <w:r w:rsidRPr="002A1502">
                <w:rPr>
                  <w:rStyle w:val="aa"/>
                  <w:rFonts w:cs="Arial"/>
                  <w:b/>
                  <w:i/>
                  <w:noProof/>
                  <w:color w:val="FF0000"/>
                </w:rPr>
                <w:t>P</w:t>
              </w:r>
            </w:hyperlink>
            <w:r w:rsidRPr="002A1502">
              <w:rPr>
                <w:rFonts w:cs="Arial"/>
                <w:b/>
                <w:i/>
                <w:noProof/>
                <w:color w:val="FF0000"/>
              </w:rPr>
              <w:t xml:space="preserve"> </w:t>
            </w:r>
            <w:r w:rsidRPr="002A1502">
              <w:rPr>
                <w:rFonts w:cs="Arial"/>
                <w:i/>
                <w:noProof/>
              </w:rPr>
              <w:t>on using this form</w:t>
            </w:r>
            <w:r w:rsidR="0051580D" w:rsidRPr="002A1502">
              <w:rPr>
                <w:rFonts w:cs="Arial"/>
                <w:i/>
                <w:noProof/>
              </w:rPr>
              <w:t>: c</w:t>
            </w:r>
            <w:r w:rsidR="00F25D98" w:rsidRPr="002A1502">
              <w:rPr>
                <w:rFonts w:cs="Arial"/>
                <w:i/>
                <w:noProof/>
              </w:rPr>
              <w:t xml:space="preserve">omprehensive instructions can be found at </w:t>
            </w:r>
            <w:r w:rsidR="001B7A65" w:rsidRPr="002A1502">
              <w:rPr>
                <w:rFonts w:cs="Arial"/>
                <w:i/>
                <w:noProof/>
              </w:rPr>
              <w:br/>
            </w:r>
            <w:hyperlink r:id="rId10" w:history="1">
              <w:r w:rsidR="00DE34CF" w:rsidRPr="002A1502">
                <w:rPr>
                  <w:rStyle w:val="aa"/>
                  <w:rFonts w:cs="Arial"/>
                  <w:i/>
                  <w:noProof/>
                </w:rPr>
                <w:t>http://www.3gpp.org/Change-Requests</w:t>
              </w:r>
            </w:hyperlink>
            <w:r w:rsidR="00F25D98" w:rsidRPr="002A1502">
              <w:rPr>
                <w:rFonts w:cs="Arial"/>
                <w:i/>
                <w:noProof/>
              </w:rPr>
              <w:t>.</w:t>
            </w:r>
          </w:p>
        </w:tc>
      </w:tr>
      <w:tr w:rsidR="001E41F3" w:rsidRPr="002A1502" w14:paraId="04FE29E9" w14:textId="77777777" w:rsidTr="00547111">
        <w:tc>
          <w:tcPr>
            <w:tcW w:w="9641" w:type="dxa"/>
            <w:gridSpan w:val="9"/>
          </w:tcPr>
          <w:p w14:paraId="27766B46" w14:textId="77777777" w:rsidR="001E41F3" w:rsidRPr="002A1502" w:rsidRDefault="001E41F3">
            <w:pPr>
              <w:pStyle w:val="CRCoverPage"/>
              <w:spacing w:after="0"/>
              <w:rPr>
                <w:noProof/>
                <w:sz w:val="8"/>
                <w:szCs w:val="8"/>
              </w:rPr>
            </w:pPr>
          </w:p>
        </w:tc>
      </w:tr>
    </w:tbl>
    <w:p w14:paraId="259A7C14" w14:textId="77777777" w:rsidR="001E41F3" w:rsidRPr="002A15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1502" w14:paraId="1206D0FA" w14:textId="77777777" w:rsidTr="00A7671C">
        <w:tc>
          <w:tcPr>
            <w:tcW w:w="2835" w:type="dxa"/>
          </w:tcPr>
          <w:p w14:paraId="3296DA17" w14:textId="77777777" w:rsidR="00F25D98" w:rsidRPr="002A1502" w:rsidRDefault="00F25D98" w:rsidP="001E41F3">
            <w:pPr>
              <w:pStyle w:val="CRCoverPage"/>
              <w:tabs>
                <w:tab w:val="right" w:pos="2751"/>
              </w:tabs>
              <w:spacing w:after="0"/>
              <w:rPr>
                <w:b/>
                <w:i/>
                <w:noProof/>
              </w:rPr>
            </w:pPr>
            <w:r w:rsidRPr="002A1502">
              <w:rPr>
                <w:b/>
                <w:i/>
                <w:noProof/>
              </w:rPr>
              <w:t>Proposed change</w:t>
            </w:r>
            <w:r w:rsidR="00A7671C" w:rsidRPr="002A1502">
              <w:rPr>
                <w:b/>
                <w:i/>
                <w:noProof/>
              </w:rPr>
              <w:t xml:space="preserve"> </w:t>
            </w:r>
            <w:r w:rsidRPr="002A1502">
              <w:rPr>
                <w:b/>
                <w:i/>
                <w:noProof/>
              </w:rPr>
              <w:t>affects:</w:t>
            </w:r>
          </w:p>
        </w:tc>
        <w:tc>
          <w:tcPr>
            <w:tcW w:w="1418" w:type="dxa"/>
          </w:tcPr>
          <w:p w14:paraId="6039817D" w14:textId="77777777" w:rsidR="00F25D98" w:rsidRPr="002A1502" w:rsidRDefault="00F25D98" w:rsidP="001E41F3">
            <w:pPr>
              <w:pStyle w:val="CRCoverPage"/>
              <w:spacing w:after="0"/>
              <w:jc w:val="right"/>
              <w:rPr>
                <w:noProof/>
              </w:rPr>
            </w:pPr>
            <w:r w:rsidRPr="002A15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299026" w14:textId="77777777" w:rsidR="00F25D98" w:rsidRPr="002A1502" w:rsidRDefault="00F25D98" w:rsidP="001E41F3">
            <w:pPr>
              <w:pStyle w:val="CRCoverPage"/>
              <w:spacing w:after="0"/>
              <w:jc w:val="center"/>
              <w:rPr>
                <w:b/>
                <w:caps/>
                <w:noProof/>
              </w:rPr>
            </w:pPr>
          </w:p>
        </w:tc>
        <w:tc>
          <w:tcPr>
            <w:tcW w:w="709" w:type="dxa"/>
            <w:tcBorders>
              <w:left w:val="single" w:sz="4" w:space="0" w:color="auto"/>
            </w:tcBorders>
          </w:tcPr>
          <w:p w14:paraId="6A8BBF52" w14:textId="77777777" w:rsidR="00F25D98" w:rsidRPr="002A1502" w:rsidRDefault="00F25D98" w:rsidP="001E41F3">
            <w:pPr>
              <w:pStyle w:val="CRCoverPage"/>
              <w:spacing w:after="0"/>
              <w:jc w:val="right"/>
              <w:rPr>
                <w:noProof/>
                <w:u w:val="single"/>
              </w:rPr>
            </w:pPr>
            <w:r w:rsidRPr="002A15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78B80" w14:textId="77777777" w:rsidR="00F25D98" w:rsidRPr="002A1502" w:rsidRDefault="00F25D98" w:rsidP="001E41F3">
            <w:pPr>
              <w:pStyle w:val="CRCoverPage"/>
              <w:spacing w:after="0"/>
              <w:jc w:val="center"/>
              <w:rPr>
                <w:b/>
                <w:caps/>
                <w:noProof/>
              </w:rPr>
            </w:pPr>
          </w:p>
        </w:tc>
        <w:tc>
          <w:tcPr>
            <w:tcW w:w="2126" w:type="dxa"/>
          </w:tcPr>
          <w:p w14:paraId="03EF77C2" w14:textId="77777777" w:rsidR="00F25D98" w:rsidRPr="002A1502" w:rsidRDefault="00F25D98" w:rsidP="001E41F3">
            <w:pPr>
              <w:pStyle w:val="CRCoverPage"/>
              <w:spacing w:after="0"/>
              <w:jc w:val="right"/>
              <w:rPr>
                <w:noProof/>
                <w:u w:val="single"/>
              </w:rPr>
            </w:pPr>
            <w:r w:rsidRPr="002A15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2012E" w14:textId="77777777" w:rsidR="00F25D98" w:rsidRPr="002A1502" w:rsidRDefault="00F25D98" w:rsidP="001E41F3">
            <w:pPr>
              <w:pStyle w:val="CRCoverPage"/>
              <w:spacing w:after="0"/>
              <w:jc w:val="center"/>
              <w:rPr>
                <w:b/>
                <w:caps/>
                <w:noProof/>
              </w:rPr>
            </w:pPr>
          </w:p>
        </w:tc>
        <w:tc>
          <w:tcPr>
            <w:tcW w:w="1418" w:type="dxa"/>
            <w:tcBorders>
              <w:left w:val="nil"/>
            </w:tcBorders>
          </w:tcPr>
          <w:p w14:paraId="578401EC" w14:textId="77777777" w:rsidR="00F25D98" w:rsidRPr="002A1502" w:rsidRDefault="00F25D98" w:rsidP="001E41F3">
            <w:pPr>
              <w:pStyle w:val="CRCoverPage"/>
              <w:spacing w:after="0"/>
              <w:jc w:val="right"/>
              <w:rPr>
                <w:noProof/>
              </w:rPr>
            </w:pPr>
            <w:r w:rsidRPr="002A15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4AAE1F" w14:textId="77777777" w:rsidR="00F25D98" w:rsidRPr="002A1502" w:rsidRDefault="00AF1A6F" w:rsidP="001E41F3">
            <w:pPr>
              <w:pStyle w:val="CRCoverPage"/>
              <w:spacing w:after="0"/>
              <w:jc w:val="center"/>
              <w:rPr>
                <w:b/>
                <w:bCs/>
                <w:caps/>
                <w:noProof/>
              </w:rPr>
            </w:pPr>
            <w:r w:rsidRPr="002A1502">
              <w:rPr>
                <w:b/>
                <w:bCs/>
                <w:caps/>
                <w:noProof/>
              </w:rPr>
              <w:t>X</w:t>
            </w:r>
          </w:p>
        </w:tc>
      </w:tr>
    </w:tbl>
    <w:p w14:paraId="2A8BC816" w14:textId="77777777" w:rsidR="001E41F3" w:rsidRPr="002A15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1502" w14:paraId="23640A6E" w14:textId="77777777" w:rsidTr="00547111">
        <w:tc>
          <w:tcPr>
            <w:tcW w:w="9640" w:type="dxa"/>
            <w:gridSpan w:val="11"/>
          </w:tcPr>
          <w:p w14:paraId="4F87AF7C" w14:textId="77777777" w:rsidR="001E41F3" w:rsidRPr="002A1502" w:rsidRDefault="001E41F3">
            <w:pPr>
              <w:pStyle w:val="CRCoverPage"/>
              <w:spacing w:after="0"/>
              <w:rPr>
                <w:noProof/>
                <w:sz w:val="8"/>
                <w:szCs w:val="8"/>
              </w:rPr>
            </w:pPr>
          </w:p>
        </w:tc>
      </w:tr>
      <w:tr w:rsidR="001E41F3" w:rsidRPr="002A1502" w14:paraId="52AF5426" w14:textId="77777777" w:rsidTr="00547111">
        <w:tc>
          <w:tcPr>
            <w:tcW w:w="1843" w:type="dxa"/>
            <w:tcBorders>
              <w:top w:val="single" w:sz="4" w:space="0" w:color="auto"/>
              <w:left w:val="single" w:sz="4" w:space="0" w:color="auto"/>
            </w:tcBorders>
          </w:tcPr>
          <w:p w14:paraId="4FF0E465" w14:textId="77777777" w:rsidR="001E41F3" w:rsidRPr="002A1502" w:rsidRDefault="001E41F3">
            <w:pPr>
              <w:pStyle w:val="CRCoverPage"/>
              <w:tabs>
                <w:tab w:val="right" w:pos="1759"/>
              </w:tabs>
              <w:spacing w:after="0"/>
              <w:rPr>
                <w:b/>
                <w:i/>
                <w:noProof/>
              </w:rPr>
            </w:pPr>
            <w:r w:rsidRPr="002A1502">
              <w:rPr>
                <w:b/>
                <w:i/>
                <w:noProof/>
              </w:rPr>
              <w:t>Title:</w:t>
            </w:r>
            <w:r w:rsidRPr="002A1502">
              <w:rPr>
                <w:b/>
                <w:i/>
                <w:noProof/>
              </w:rPr>
              <w:tab/>
            </w:r>
          </w:p>
        </w:tc>
        <w:tc>
          <w:tcPr>
            <w:tcW w:w="7797" w:type="dxa"/>
            <w:gridSpan w:val="10"/>
            <w:tcBorders>
              <w:top w:val="single" w:sz="4" w:space="0" w:color="auto"/>
              <w:right w:val="single" w:sz="4" w:space="0" w:color="auto"/>
            </w:tcBorders>
            <w:shd w:val="pct30" w:color="FFFF00" w:fill="auto"/>
          </w:tcPr>
          <w:p w14:paraId="6776C6A3" w14:textId="77777777" w:rsidR="001E41F3" w:rsidRPr="002A1502" w:rsidRDefault="00DF1060">
            <w:pPr>
              <w:pStyle w:val="CRCoverPage"/>
              <w:spacing w:after="0"/>
              <w:ind w:left="100"/>
              <w:rPr>
                <w:noProof/>
              </w:rPr>
            </w:pPr>
            <w:r w:rsidRPr="002A1502">
              <w:t>Network-initiated Deregistration if disaster condition is no longer being applicable</w:t>
            </w:r>
          </w:p>
        </w:tc>
      </w:tr>
      <w:tr w:rsidR="001E41F3" w:rsidRPr="002A1502" w14:paraId="104C3906" w14:textId="77777777" w:rsidTr="00547111">
        <w:tc>
          <w:tcPr>
            <w:tcW w:w="1843" w:type="dxa"/>
            <w:tcBorders>
              <w:left w:val="single" w:sz="4" w:space="0" w:color="auto"/>
            </w:tcBorders>
          </w:tcPr>
          <w:p w14:paraId="2B3C1617" w14:textId="77777777" w:rsidR="001E41F3" w:rsidRPr="002A1502" w:rsidRDefault="001E41F3">
            <w:pPr>
              <w:pStyle w:val="CRCoverPage"/>
              <w:spacing w:after="0"/>
              <w:rPr>
                <w:b/>
                <w:i/>
                <w:noProof/>
                <w:sz w:val="8"/>
                <w:szCs w:val="8"/>
              </w:rPr>
            </w:pPr>
          </w:p>
        </w:tc>
        <w:tc>
          <w:tcPr>
            <w:tcW w:w="7797" w:type="dxa"/>
            <w:gridSpan w:val="10"/>
            <w:tcBorders>
              <w:right w:val="single" w:sz="4" w:space="0" w:color="auto"/>
            </w:tcBorders>
          </w:tcPr>
          <w:p w14:paraId="3B28337E" w14:textId="77777777" w:rsidR="001E41F3" w:rsidRPr="002A1502" w:rsidRDefault="001E41F3">
            <w:pPr>
              <w:pStyle w:val="CRCoverPage"/>
              <w:spacing w:after="0"/>
              <w:rPr>
                <w:noProof/>
                <w:sz w:val="8"/>
                <w:szCs w:val="8"/>
              </w:rPr>
            </w:pPr>
          </w:p>
        </w:tc>
      </w:tr>
      <w:tr w:rsidR="001E41F3" w:rsidRPr="002A1502" w14:paraId="58F416B6" w14:textId="77777777" w:rsidTr="00547111">
        <w:tc>
          <w:tcPr>
            <w:tcW w:w="1843" w:type="dxa"/>
            <w:tcBorders>
              <w:left w:val="single" w:sz="4" w:space="0" w:color="auto"/>
            </w:tcBorders>
          </w:tcPr>
          <w:p w14:paraId="57346342" w14:textId="77777777" w:rsidR="001E41F3" w:rsidRPr="002A1502" w:rsidRDefault="001E41F3">
            <w:pPr>
              <w:pStyle w:val="CRCoverPage"/>
              <w:tabs>
                <w:tab w:val="right" w:pos="1759"/>
              </w:tabs>
              <w:spacing w:after="0"/>
              <w:rPr>
                <w:b/>
                <w:i/>
                <w:noProof/>
              </w:rPr>
            </w:pPr>
            <w:r w:rsidRPr="002A1502">
              <w:rPr>
                <w:b/>
                <w:i/>
                <w:noProof/>
              </w:rPr>
              <w:t>Source to WG:</w:t>
            </w:r>
          </w:p>
        </w:tc>
        <w:tc>
          <w:tcPr>
            <w:tcW w:w="7797" w:type="dxa"/>
            <w:gridSpan w:val="10"/>
            <w:tcBorders>
              <w:right w:val="single" w:sz="4" w:space="0" w:color="auto"/>
            </w:tcBorders>
            <w:shd w:val="pct30" w:color="FFFF00" w:fill="auto"/>
          </w:tcPr>
          <w:p w14:paraId="0FD0D124" w14:textId="77777777" w:rsidR="001E41F3" w:rsidRPr="002A1502" w:rsidRDefault="00B51DB3">
            <w:pPr>
              <w:pStyle w:val="CRCoverPage"/>
              <w:spacing w:after="0"/>
              <w:ind w:left="100"/>
              <w:rPr>
                <w:noProof/>
              </w:rPr>
            </w:pPr>
            <w:r w:rsidRPr="002A1502">
              <w:rPr>
                <w:noProof/>
              </w:rPr>
              <w:fldChar w:fldCharType="begin"/>
            </w:r>
            <w:r w:rsidRPr="002A1502">
              <w:rPr>
                <w:noProof/>
              </w:rPr>
              <w:instrText xml:space="preserve"> DOCPROPERTY  SourceIfWg  \* MERGEFORMAT </w:instrText>
            </w:r>
            <w:r w:rsidRPr="002A1502">
              <w:rPr>
                <w:noProof/>
              </w:rPr>
              <w:fldChar w:fldCharType="separate"/>
            </w:r>
            <w:r w:rsidR="00514818" w:rsidRPr="002A1502">
              <w:rPr>
                <w:noProof/>
              </w:rPr>
              <w:t>Huawei, HiSilicon</w:t>
            </w:r>
            <w:r w:rsidRPr="002A1502">
              <w:rPr>
                <w:noProof/>
              </w:rPr>
              <w:fldChar w:fldCharType="end"/>
            </w:r>
          </w:p>
        </w:tc>
      </w:tr>
      <w:tr w:rsidR="001E41F3" w:rsidRPr="002A1502" w14:paraId="669605CE" w14:textId="77777777" w:rsidTr="00547111">
        <w:tc>
          <w:tcPr>
            <w:tcW w:w="1843" w:type="dxa"/>
            <w:tcBorders>
              <w:left w:val="single" w:sz="4" w:space="0" w:color="auto"/>
            </w:tcBorders>
          </w:tcPr>
          <w:p w14:paraId="27182CA5" w14:textId="77777777" w:rsidR="001E41F3" w:rsidRPr="002A1502" w:rsidRDefault="001E41F3">
            <w:pPr>
              <w:pStyle w:val="CRCoverPage"/>
              <w:tabs>
                <w:tab w:val="right" w:pos="1759"/>
              </w:tabs>
              <w:spacing w:after="0"/>
              <w:rPr>
                <w:b/>
                <w:i/>
                <w:noProof/>
              </w:rPr>
            </w:pPr>
            <w:r w:rsidRPr="002A1502">
              <w:rPr>
                <w:b/>
                <w:i/>
                <w:noProof/>
              </w:rPr>
              <w:t>Source to TSG:</w:t>
            </w:r>
          </w:p>
        </w:tc>
        <w:tc>
          <w:tcPr>
            <w:tcW w:w="7797" w:type="dxa"/>
            <w:gridSpan w:val="10"/>
            <w:tcBorders>
              <w:right w:val="single" w:sz="4" w:space="0" w:color="auto"/>
            </w:tcBorders>
            <w:shd w:val="pct30" w:color="FFFF00" w:fill="auto"/>
          </w:tcPr>
          <w:p w14:paraId="65757853" w14:textId="77777777" w:rsidR="001E41F3" w:rsidRPr="002A1502" w:rsidRDefault="00B51DB3" w:rsidP="00547111">
            <w:pPr>
              <w:pStyle w:val="CRCoverPage"/>
              <w:spacing w:after="0"/>
              <w:ind w:left="100"/>
              <w:rPr>
                <w:noProof/>
              </w:rPr>
            </w:pPr>
            <w:r w:rsidRPr="002A1502">
              <w:rPr>
                <w:noProof/>
              </w:rPr>
              <w:fldChar w:fldCharType="begin"/>
            </w:r>
            <w:r w:rsidRPr="002A1502">
              <w:rPr>
                <w:noProof/>
              </w:rPr>
              <w:instrText xml:space="preserve"> DOCPROPERTY  SourceIfTsg  \* MERGEFORMAT </w:instrText>
            </w:r>
            <w:r w:rsidRPr="002A1502">
              <w:rPr>
                <w:noProof/>
              </w:rPr>
              <w:fldChar w:fldCharType="separate"/>
            </w:r>
            <w:r w:rsidR="00514818" w:rsidRPr="002A1502">
              <w:rPr>
                <w:noProof/>
              </w:rPr>
              <w:t>SA2</w:t>
            </w:r>
            <w:r w:rsidRPr="002A1502">
              <w:rPr>
                <w:noProof/>
              </w:rPr>
              <w:fldChar w:fldCharType="end"/>
            </w:r>
          </w:p>
        </w:tc>
      </w:tr>
      <w:tr w:rsidR="001E41F3" w:rsidRPr="002A1502" w14:paraId="4480D67C" w14:textId="77777777" w:rsidTr="00547111">
        <w:tc>
          <w:tcPr>
            <w:tcW w:w="1843" w:type="dxa"/>
            <w:tcBorders>
              <w:left w:val="single" w:sz="4" w:space="0" w:color="auto"/>
            </w:tcBorders>
          </w:tcPr>
          <w:p w14:paraId="2469A121" w14:textId="77777777" w:rsidR="001E41F3" w:rsidRPr="002A1502" w:rsidRDefault="001E41F3">
            <w:pPr>
              <w:pStyle w:val="CRCoverPage"/>
              <w:spacing w:after="0"/>
              <w:rPr>
                <w:b/>
                <w:i/>
                <w:noProof/>
                <w:sz w:val="8"/>
                <w:szCs w:val="8"/>
              </w:rPr>
            </w:pPr>
          </w:p>
        </w:tc>
        <w:tc>
          <w:tcPr>
            <w:tcW w:w="7797" w:type="dxa"/>
            <w:gridSpan w:val="10"/>
            <w:tcBorders>
              <w:right w:val="single" w:sz="4" w:space="0" w:color="auto"/>
            </w:tcBorders>
          </w:tcPr>
          <w:p w14:paraId="03573B0B" w14:textId="77777777" w:rsidR="001E41F3" w:rsidRPr="002A1502" w:rsidRDefault="001E41F3">
            <w:pPr>
              <w:pStyle w:val="CRCoverPage"/>
              <w:spacing w:after="0"/>
              <w:rPr>
                <w:noProof/>
                <w:sz w:val="8"/>
                <w:szCs w:val="8"/>
              </w:rPr>
            </w:pPr>
          </w:p>
        </w:tc>
      </w:tr>
      <w:tr w:rsidR="001E41F3" w:rsidRPr="002A1502" w14:paraId="7A4E48F1" w14:textId="77777777" w:rsidTr="00547111">
        <w:tc>
          <w:tcPr>
            <w:tcW w:w="1843" w:type="dxa"/>
            <w:tcBorders>
              <w:left w:val="single" w:sz="4" w:space="0" w:color="auto"/>
            </w:tcBorders>
          </w:tcPr>
          <w:p w14:paraId="1DB12373" w14:textId="77777777" w:rsidR="001E41F3" w:rsidRPr="002A1502" w:rsidRDefault="001E41F3">
            <w:pPr>
              <w:pStyle w:val="CRCoverPage"/>
              <w:tabs>
                <w:tab w:val="right" w:pos="1759"/>
              </w:tabs>
              <w:spacing w:after="0"/>
              <w:rPr>
                <w:b/>
                <w:i/>
                <w:noProof/>
              </w:rPr>
            </w:pPr>
            <w:r w:rsidRPr="002A1502">
              <w:rPr>
                <w:b/>
                <w:i/>
                <w:noProof/>
              </w:rPr>
              <w:t>Work item code</w:t>
            </w:r>
            <w:r w:rsidR="0051580D" w:rsidRPr="002A1502">
              <w:rPr>
                <w:b/>
                <w:i/>
                <w:noProof/>
              </w:rPr>
              <w:t>:</w:t>
            </w:r>
          </w:p>
        </w:tc>
        <w:tc>
          <w:tcPr>
            <w:tcW w:w="3686" w:type="dxa"/>
            <w:gridSpan w:val="5"/>
            <w:shd w:val="pct30" w:color="FFFF00" w:fill="auto"/>
          </w:tcPr>
          <w:p w14:paraId="2FA9A26F" w14:textId="77777777" w:rsidR="001E41F3" w:rsidRPr="002A1502" w:rsidRDefault="00EC106D">
            <w:pPr>
              <w:pStyle w:val="CRCoverPage"/>
              <w:spacing w:after="0"/>
              <w:ind w:left="100"/>
              <w:rPr>
                <w:noProof/>
              </w:rPr>
            </w:pPr>
            <w:r w:rsidRPr="002A1502">
              <w:rPr>
                <w:noProof/>
              </w:rPr>
              <w:t>MINT</w:t>
            </w:r>
          </w:p>
        </w:tc>
        <w:tc>
          <w:tcPr>
            <w:tcW w:w="567" w:type="dxa"/>
            <w:tcBorders>
              <w:left w:val="nil"/>
            </w:tcBorders>
          </w:tcPr>
          <w:p w14:paraId="19C943E2" w14:textId="77777777" w:rsidR="001E41F3" w:rsidRPr="002A1502" w:rsidRDefault="001E41F3">
            <w:pPr>
              <w:pStyle w:val="CRCoverPage"/>
              <w:spacing w:after="0"/>
              <w:ind w:right="100"/>
              <w:rPr>
                <w:noProof/>
              </w:rPr>
            </w:pPr>
          </w:p>
        </w:tc>
        <w:tc>
          <w:tcPr>
            <w:tcW w:w="1417" w:type="dxa"/>
            <w:gridSpan w:val="3"/>
            <w:tcBorders>
              <w:left w:val="nil"/>
            </w:tcBorders>
          </w:tcPr>
          <w:p w14:paraId="593DFA7C" w14:textId="77777777" w:rsidR="001E41F3" w:rsidRPr="002A1502" w:rsidRDefault="001E41F3">
            <w:pPr>
              <w:pStyle w:val="CRCoverPage"/>
              <w:spacing w:after="0"/>
              <w:jc w:val="right"/>
              <w:rPr>
                <w:noProof/>
              </w:rPr>
            </w:pPr>
            <w:r w:rsidRPr="002A1502">
              <w:rPr>
                <w:b/>
                <w:i/>
                <w:noProof/>
              </w:rPr>
              <w:t>Date:</w:t>
            </w:r>
          </w:p>
        </w:tc>
        <w:tc>
          <w:tcPr>
            <w:tcW w:w="2127" w:type="dxa"/>
            <w:tcBorders>
              <w:right w:val="single" w:sz="4" w:space="0" w:color="auto"/>
            </w:tcBorders>
            <w:shd w:val="pct30" w:color="FFFF00" w:fill="auto"/>
          </w:tcPr>
          <w:p w14:paraId="39BF4887" w14:textId="77777777" w:rsidR="001E41F3" w:rsidRPr="002A1502" w:rsidRDefault="00D23592" w:rsidP="002B4465">
            <w:pPr>
              <w:pStyle w:val="CRCoverPage"/>
              <w:spacing w:after="0"/>
              <w:ind w:left="100"/>
              <w:rPr>
                <w:noProof/>
              </w:rPr>
            </w:pPr>
            <w:r w:rsidRPr="002A1502">
              <w:rPr>
                <w:noProof/>
              </w:rPr>
              <w:t>202</w:t>
            </w:r>
            <w:r w:rsidR="00DD52D2" w:rsidRPr="002A1502">
              <w:rPr>
                <w:noProof/>
              </w:rPr>
              <w:t>2</w:t>
            </w:r>
            <w:r w:rsidRPr="002A1502">
              <w:rPr>
                <w:noProof/>
              </w:rPr>
              <w:t>-</w:t>
            </w:r>
            <w:r w:rsidR="00DD52D2" w:rsidRPr="002A1502">
              <w:rPr>
                <w:noProof/>
              </w:rPr>
              <w:t>0</w:t>
            </w:r>
            <w:r w:rsidR="002B4465" w:rsidRPr="002A1502">
              <w:rPr>
                <w:noProof/>
              </w:rPr>
              <w:t>3</w:t>
            </w:r>
            <w:r w:rsidRPr="002A1502">
              <w:rPr>
                <w:noProof/>
              </w:rPr>
              <w:t>-</w:t>
            </w:r>
            <w:r w:rsidR="00DD52D2" w:rsidRPr="002A1502">
              <w:rPr>
                <w:noProof/>
              </w:rPr>
              <w:t>2</w:t>
            </w:r>
            <w:r w:rsidR="002B4465" w:rsidRPr="002A1502">
              <w:rPr>
                <w:noProof/>
              </w:rPr>
              <w:t>9</w:t>
            </w:r>
          </w:p>
        </w:tc>
      </w:tr>
      <w:tr w:rsidR="001E41F3" w:rsidRPr="002A1502" w14:paraId="57064A8D" w14:textId="77777777" w:rsidTr="00547111">
        <w:tc>
          <w:tcPr>
            <w:tcW w:w="1843" w:type="dxa"/>
            <w:tcBorders>
              <w:left w:val="single" w:sz="4" w:space="0" w:color="auto"/>
            </w:tcBorders>
          </w:tcPr>
          <w:p w14:paraId="285146F4" w14:textId="77777777" w:rsidR="001E41F3" w:rsidRPr="002A1502" w:rsidRDefault="001E41F3">
            <w:pPr>
              <w:pStyle w:val="CRCoverPage"/>
              <w:spacing w:after="0"/>
              <w:rPr>
                <w:b/>
                <w:i/>
                <w:noProof/>
                <w:sz w:val="8"/>
                <w:szCs w:val="8"/>
              </w:rPr>
            </w:pPr>
          </w:p>
        </w:tc>
        <w:tc>
          <w:tcPr>
            <w:tcW w:w="1986" w:type="dxa"/>
            <w:gridSpan w:val="4"/>
          </w:tcPr>
          <w:p w14:paraId="511BCCCA" w14:textId="77777777" w:rsidR="001E41F3" w:rsidRPr="002A1502" w:rsidRDefault="001E41F3">
            <w:pPr>
              <w:pStyle w:val="CRCoverPage"/>
              <w:spacing w:after="0"/>
              <w:rPr>
                <w:noProof/>
                <w:sz w:val="8"/>
                <w:szCs w:val="8"/>
              </w:rPr>
            </w:pPr>
          </w:p>
        </w:tc>
        <w:tc>
          <w:tcPr>
            <w:tcW w:w="2267" w:type="dxa"/>
            <w:gridSpan w:val="2"/>
          </w:tcPr>
          <w:p w14:paraId="328C4C88" w14:textId="77777777" w:rsidR="001E41F3" w:rsidRPr="002A1502" w:rsidRDefault="001E41F3">
            <w:pPr>
              <w:pStyle w:val="CRCoverPage"/>
              <w:spacing w:after="0"/>
              <w:rPr>
                <w:noProof/>
                <w:sz w:val="8"/>
                <w:szCs w:val="8"/>
              </w:rPr>
            </w:pPr>
          </w:p>
        </w:tc>
        <w:tc>
          <w:tcPr>
            <w:tcW w:w="1417" w:type="dxa"/>
            <w:gridSpan w:val="3"/>
          </w:tcPr>
          <w:p w14:paraId="4B60CD81" w14:textId="77777777" w:rsidR="001E41F3" w:rsidRPr="002A1502" w:rsidRDefault="001E41F3">
            <w:pPr>
              <w:pStyle w:val="CRCoverPage"/>
              <w:spacing w:after="0"/>
              <w:rPr>
                <w:noProof/>
                <w:sz w:val="8"/>
                <w:szCs w:val="8"/>
              </w:rPr>
            </w:pPr>
          </w:p>
        </w:tc>
        <w:tc>
          <w:tcPr>
            <w:tcW w:w="2127" w:type="dxa"/>
            <w:tcBorders>
              <w:right w:val="single" w:sz="4" w:space="0" w:color="auto"/>
            </w:tcBorders>
          </w:tcPr>
          <w:p w14:paraId="5BB8AE5F" w14:textId="77777777" w:rsidR="001E41F3" w:rsidRPr="002A1502" w:rsidRDefault="001E41F3">
            <w:pPr>
              <w:pStyle w:val="CRCoverPage"/>
              <w:spacing w:after="0"/>
              <w:rPr>
                <w:noProof/>
                <w:sz w:val="8"/>
                <w:szCs w:val="8"/>
              </w:rPr>
            </w:pPr>
          </w:p>
        </w:tc>
      </w:tr>
      <w:tr w:rsidR="001E41F3" w:rsidRPr="002A1502" w14:paraId="22499954" w14:textId="77777777" w:rsidTr="00547111">
        <w:trPr>
          <w:cantSplit/>
        </w:trPr>
        <w:tc>
          <w:tcPr>
            <w:tcW w:w="1843" w:type="dxa"/>
            <w:tcBorders>
              <w:left w:val="single" w:sz="4" w:space="0" w:color="auto"/>
            </w:tcBorders>
          </w:tcPr>
          <w:p w14:paraId="2766ED79" w14:textId="77777777" w:rsidR="001E41F3" w:rsidRPr="002A1502" w:rsidRDefault="001E41F3">
            <w:pPr>
              <w:pStyle w:val="CRCoverPage"/>
              <w:tabs>
                <w:tab w:val="right" w:pos="1759"/>
              </w:tabs>
              <w:spacing w:after="0"/>
              <w:rPr>
                <w:b/>
                <w:i/>
                <w:noProof/>
              </w:rPr>
            </w:pPr>
            <w:r w:rsidRPr="002A1502">
              <w:rPr>
                <w:b/>
                <w:i/>
                <w:noProof/>
              </w:rPr>
              <w:t>Category:</w:t>
            </w:r>
          </w:p>
        </w:tc>
        <w:tc>
          <w:tcPr>
            <w:tcW w:w="851" w:type="dxa"/>
            <w:shd w:val="pct30" w:color="FFFF00" w:fill="auto"/>
          </w:tcPr>
          <w:p w14:paraId="32B1042A" w14:textId="77777777" w:rsidR="001E41F3" w:rsidRPr="002A1502" w:rsidRDefault="00EC106D" w:rsidP="00D24991">
            <w:pPr>
              <w:pStyle w:val="CRCoverPage"/>
              <w:spacing w:after="0"/>
              <w:ind w:left="100" w:right="-609"/>
              <w:rPr>
                <w:b/>
                <w:noProof/>
              </w:rPr>
            </w:pPr>
            <w:r w:rsidRPr="002A1502">
              <w:rPr>
                <w:b/>
                <w:noProof/>
              </w:rPr>
              <w:t>F</w:t>
            </w:r>
          </w:p>
        </w:tc>
        <w:tc>
          <w:tcPr>
            <w:tcW w:w="3402" w:type="dxa"/>
            <w:gridSpan w:val="5"/>
            <w:tcBorders>
              <w:left w:val="nil"/>
            </w:tcBorders>
          </w:tcPr>
          <w:p w14:paraId="4BF9847E" w14:textId="77777777" w:rsidR="001E41F3" w:rsidRPr="002A1502" w:rsidRDefault="001E41F3">
            <w:pPr>
              <w:pStyle w:val="CRCoverPage"/>
              <w:spacing w:after="0"/>
              <w:rPr>
                <w:noProof/>
              </w:rPr>
            </w:pPr>
          </w:p>
        </w:tc>
        <w:tc>
          <w:tcPr>
            <w:tcW w:w="1417" w:type="dxa"/>
            <w:gridSpan w:val="3"/>
            <w:tcBorders>
              <w:left w:val="nil"/>
            </w:tcBorders>
          </w:tcPr>
          <w:p w14:paraId="3E5CA952" w14:textId="77777777" w:rsidR="001E41F3" w:rsidRPr="002A1502" w:rsidRDefault="001E41F3">
            <w:pPr>
              <w:pStyle w:val="CRCoverPage"/>
              <w:spacing w:after="0"/>
              <w:jc w:val="right"/>
              <w:rPr>
                <w:b/>
                <w:i/>
                <w:noProof/>
              </w:rPr>
            </w:pPr>
            <w:r w:rsidRPr="002A1502">
              <w:rPr>
                <w:b/>
                <w:i/>
                <w:noProof/>
              </w:rPr>
              <w:t>Release:</w:t>
            </w:r>
          </w:p>
        </w:tc>
        <w:tc>
          <w:tcPr>
            <w:tcW w:w="2127" w:type="dxa"/>
            <w:tcBorders>
              <w:right w:val="single" w:sz="4" w:space="0" w:color="auto"/>
            </w:tcBorders>
            <w:shd w:val="pct30" w:color="FFFF00" w:fill="auto"/>
          </w:tcPr>
          <w:p w14:paraId="03D87693" w14:textId="77777777" w:rsidR="001E41F3" w:rsidRPr="002A1502" w:rsidRDefault="009B162C">
            <w:pPr>
              <w:pStyle w:val="CRCoverPage"/>
              <w:spacing w:after="0"/>
              <w:ind w:left="100"/>
              <w:rPr>
                <w:noProof/>
              </w:rPr>
            </w:pPr>
            <w:r w:rsidRPr="002A1502">
              <w:rPr>
                <w:noProof/>
              </w:rPr>
              <w:t>Rel-17</w:t>
            </w:r>
          </w:p>
        </w:tc>
      </w:tr>
      <w:tr w:rsidR="001E41F3" w:rsidRPr="002A1502" w14:paraId="525DB4A2" w14:textId="77777777" w:rsidTr="00547111">
        <w:tc>
          <w:tcPr>
            <w:tcW w:w="1843" w:type="dxa"/>
            <w:tcBorders>
              <w:left w:val="single" w:sz="4" w:space="0" w:color="auto"/>
              <w:bottom w:val="single" w:sz="4" w:space="0" w:color="auto"/>
            </w:tcBorders>
          </w:tcPr>
          <w:p w14:paraId="7C8C00A1" w14:textId="77777777" w:rsidR="001E41F3" w:rsidRPr="002A1502" w:rsidRDefault="001E41F3">
            <w:pPr>
              <w:pStyle w:val="CRCoverPage"/>
              <w:spacing w:after="0"/>
              <w:rPr>
                <w:b/>
                <w:i/>
                <w:noProof/>
              </w:rPr>
            </w:pPr>
          </w:p>
        </w:tc>
        <w:tc>
          <w:tcPr>
            <w:tcW w:w="4677" w:type="dxa"/>
            <w:gridSpan w:val="8"/>
            <w:tcBorders>
              <w:bottom w:val="single" w:sz="4" w:space="0" w:color="auto"/>
            </w:tcBorders>
          </w:tcPr>
          <w:p w14:paraId="22012DE1" w14:textId="77777777" w:rsidR="001E41F3" w:rsidRPr="002A1502" w:rsidRDefault="001E41F3">
            <w:pPr>
              <w:pStyle w:val="CRCoverPage"/>
              <w:spacing w:after="0"/>
              <w:ind w:left="383" w:hanging="383"/>
              <w:rPr>
                <w:i/>
                <w:noProof/>
                <w:sz w:val="18"/>
              </w:rPr>
            </w:pPr>
            <w:r w:rsidRPr="002A1502">
              <w:rPr>
                <w:i/>
                <w:noProof/>
                <w:sz w:val="18"/>
              </w:rPr>
              <w:t xml:space="preserve">Use </w:t>
            </w:r>
            <w:r w:rsidRPr="002A1502">
              <w:rPr>
                <w:i/>
                <w:noProof/>
                <w:sz w:val="18"/>
                <w:u w:val="single"/>
              </w:rPr>
              <w:t>one</w:t>
            </w:r>
            <w:r w:rsidRPr="002A1502">
              <w:rPr>
                <w:i/>
                <w:noProof/>
                <w:sz w:val="18"/>
              </w:rPr>
              <w:t xml:space="preserve"> of the following categories:</w:t>
            </w:r>
            <w:r w:rsidRPr="002A1502">
              <w:rPr>
                <w:b/>
                <w:i/>
                <w:noProof/>
                <w:sz w:val="18"/>
              </w:rPr>
              <w:br/>
              <w:t>F</w:t>
            </w:r>
            <w:r w:rsidRPr="002A1502">
              <w:rPr>
                <w:i/>
                <w:noProof/>
                <w:sz w:val="18"/>
              </w:rPr>
              <w:t xml:space="preserve">  (correction)</w:t>
            </w:r>
            <w:r w:rsidRPr="002A1502">
              <w:rPr>
                <w:i/>
                <w:noProof/>
                <w:sz w:val="18"/>
              </w:rPr>
              <w:br/>
            </w:r>
            <w:r w:rsidRPr="002A1502">
              <w:rPr>
                <w:b/>
                <w:i/>
                <w:noProof/>
                <w:sz w:val="18"/>
              </w:rPr>
              <w:t>A</w:t>
            </w:r>
            <w:r w:rsidRPr="002A1502">
              <w:rPr>
                <w:i/>
                <w:noProof/>
                <w:sz w:val="18"/>
              </w:rPr>
              <w:t xml:space="preserve">  (</w:t>
            </w:r>
            <w:r w:rsidR="00DE34CF" w:rsidRPr="002A1502">
              <w:rPr>
                <w:i/>
                <w:noProof/>
                <w:sz w:val="18"/>
              </w:rPr>
              <w:t xml:space="preserve">mirror </w:t>
            </w:r>
            <w:r w:rsidRPr="002A1502">
              <w:rPr>
                <w:i/>
                <w:noProof/>
                <w:sz w:val="18"/>
              </w:rPr>
              <w:t>correspond</w:t>
            </w:r>
            <w:r w:rsidR="00DE34CF" w:rsidRPr="002A1502">
              <w:rPr>
                <w:i/>
                <w:noProof/>
                <w:sz w:val="18"/>
              </w:rPr>
              <w:t xml:space="preserve">ing </w:t>
            </w:r>
            <w:r w:rsidRPr="002A1502">
              <w:rPr>
                <w:i/>
                <w:noProof/>
                <w:sz w:val="18"/>
              </w:rPr>
              <w:t xml:space="preserve">to a </w:t>
            </w:r>
            <w:r w:rsidR="00DE34CF" w:rsidRPr="002A1502">
              <w:rPr>
                <w:i/>
                <w:noProof/>
                <w:sz w:val="18"/>
              </w:rPr>
              <w:t xml:space="preserve">change </w:t>
            </w:r>
            <w:r w:rsidRPr="002A1502">
              <w:rPr>
                <w:i/>
                <w:noProof/>
                <w:sz w:val="18"/>
              </w:rPr>
              <w:t>in an earlier release)</w:t>
            </w:r>
            <w:r w:rsidRPr="002A1502">
              <w:rPr>
                <w:i/>
                <w:noProof/>
                <w:sz w:val="18"/>
              </w:rPr>
              <w:br/>
            </w:r>
            <w:r w:rsidRPr="002A1502">
              <w:rPr>
                <w:b/>
                <w:i/>
                <w:noProof/>
                <w:sz w:val="18"/>
              </w:rPr>
              <w:t>B</w:t>
            </w:r>
            <w:r w:rsidRPr="002A1502">
              <w:rPr>
                <w:i/>
                <w:noProof/>
                <w:sz w:val="18"/>
              </w:rPr>
              <w:t xml:space="preserve">  (addition of feature), </w:t>
            </w:r>
            <w:r w:rsidRPr="002A1502">
              <w:rPr>
                <w:i/>
                <w:noProof/>
                <w:sz w:val="18"/>
              </w:rPr>
              <w:br/>
            </w:r>
            <w:r w:rsidRPr="002A1502">
              <w:rPr>
                <w:b/>
                <w:i/>
                <w:noProof/>
                <w:sz w:val="18"/>
              </w:rPr>
              <w:t>C</w:t>
            </w:r>
            <w:r w:rsidRPr="002A1502">
              <w:rPr>
                <w:i/>
                <w:noProof/>
                <w:sz w:val="18"/>
              </w:rPr>
              <w:t xml:space="preserve">  (functional modification of feature)</w:t>
            </w:r>
            <w:r w:rsidRPr="002A1502">
              <w:rPr>
                <w:i/>
                <w:noProof/>
                <w:sz w:val="18"/>
              </w:rPr>
              <w:br/>
            </w:r>
            <w:r w:rsidRPr="002A1502">
              <w:rPr>
                <w:b/>
                <w:i/>
                <w:noProof/>
                <w:sz w:val="18"/>
              </w:rPr>
              <w:t>D</w:t>
            </w:r>
            <w:r w:rsidRPr="002A1502">
              <w:rPr>
                <w:i/>
                <w:noProof/>
                <w:sz w:val="18"/>
              </w:rPr>
              <w:t xml:space="preserve">  (editorial modification)</w:t>
            </w:r>
          </w:p>
          <w:p w14:paraId="2249E14A" w14:textId="77777777" w:rsidR="001E41F3" w:rsidRPr="002A1502" w:rsidRDefault="001E41F3">
            <w:pPr>
              <w:pStyle w:val="CRCoverPage"/>
              <w:rPr>
                <w:noProof/>
              </w:rPr>
            </w:pPr>
            <w:r w:rsidRPr="002A1502">
              <w:rPr>
                <w:noProof/>
                <w:sz w:val="18"/>
              </w:rPr>
              <w:t>Detailed explanations of the above categories can</w:t>
            </w:r>
            <w:r w:rsidRPr="002A1502">
              <w:rPr>
                <w:noProof/>
                <w:sz w:val="18"/>
              </w:rPr>
              <w:br/>
              <w:t xml:space="preserve">be found in 3GPP </w:t>
            </w:r>
            <w:hyperlink r:id="rId11" w:history="1">
              <w:r w:rsidRPr="002A1502">
                <w:rPr>
                  <w:rStyle w:val="aa"/>
                  <w:noProof/>
                  <w:sz w:val="18"/>
                </w:rPr>
                <w:t>TR 21.900</w:t>
              </w:r>
            </w:hyperlink>
            <w:r w:rsidRPr="002A1502">
              <w:rPr>
                <w:noProof/>
                <w:sz w:val="18"/>
              </w:rPr>
              <w:t>.</w:t>
            </w:r>
          </w:p>
        </w:tc>
        <w:tc>
          <w:tcPr>
            <w:tcW w:w="3120" w:type="dxa"/>
            <w:gridSpan w:val="2"/>
            <w:tcBorders>
              <w:bottom w:val="single" w:sz="4" w:space="0" w:color="auto"/>
              <w:right w:val="single" w:sz="4" w:space="0" w:color="auto"/>
            </w:tcBorders>
          </w:tcPr>
          <w:p w14:paraId="0754917A" w14:textId="77777777" w:rsidR="000C038A" w:rsidRPr="002A1502" w:rsidRDefault="001E41F3" w:rsidP="00BD6BB8">
            <w:pPr>
              <w:pStyle w:val="CRCoverPage"/>
              <w:tabs>
                <w:tab w:val="left" w:pos="950"/>
              </w:tabs>
              <w:spacing w:after="0"/>
              <w:ind w:left="241" w:hanging="241"/>
              <w:rPr>
                <w:i/>
                <w:noProof/>
                <w:sz w:val="18"/>
              </w:rPr>
            </w:pPr>
            <w:r w:rsidRPr="002A1502">
              <w:rPr>
                <w:i/>
                <w:noProof/>
                <w:sz w:val="18"/>
              </w:rPr>
              <w:t xml:space="preserve">Use </w:t>
            </w:r>
            <w:r w:rsidRPr="002A1502">
              <w:rPr>
                <w:i/>
                <w:noProof/>
                <w:sz w:val="18"/>
                <w:u w:val="single"/>
              </w:rPr>
              <w:t>one</w:t>
            </w:r>
            <w:r w:rsidRPr="002A1502">
              <w:rPr>
                <w:i/>
                <w:noProof/>
                <w:sz w:val="18"/>
              </w:rPr>
              <w:t xml:space="preserve"> of the following releases:</w:t>
            </w:r>
            <w:r w:rsidRPr="002A1502">
              <w:rPr>
                <w:i/>
                <w:noProof/>
                <w:sz w:val="18"/>
              </w:rPr>
              <w:br/>
            </w:r>
            <w:r w:rsidR="00706BCA" w:rsidRPr="002A1502">
              <w:rPr>
                <w:i/>
                <w:noProof/>
                <w:sz w:val="18"/>
              </w:rPr>
              <w:t>Rel-8</w:t>
            </w:r>
            <w:r w:rsidR="00706BCA" w:rsidRPr="002A1502">
              <w:rPr>
                <w:i/>
                <w:noProof/>
                <w:sz w:val="18"/>
              </w:rPr>
              <w:tab/>
              <w:t>(Release 8)</w:t>
            </w:r>
            <w:r w:rsidR="00706BCA" w:rsidRPr="002A1502">
              <w:rPr>
                <w:i/>
                <w:noProof/>
                <w:sz w:val="18"/>
              </w:rPr>
              <w:br/>
              <w:t>Rel-9</w:t>
            </w:r>
            <w:r w:rsidR="00706BCA" w:rsidRPr="002A1502">
              <w:rPr>
                <w:i/>
                <w:noProof/>
                <w:sz w:val="18"/>
              </w:rPr>
              <w:tab/>
              <w:t>(Release 9)</w:t>
            </w:r>
            <w:r w:rsidR="00706BCA" w:rsidRPr="002A1502">
              <w:rPr>
                <w:i/>
                <w:noProof/>
                <w:sz w:val="18"/>
              </w:rPr>
              <w:br/>
              <w:t>Rel-10</w:t>
            </w:r>
            <w:r w:rsidR="00706BCA" w:rsidRPr="002A1502">
              <w:rPr>
                <w:i/>
                <w:noProof/>
                <w:sz w:val="18"/>
              </w:rPr>
              <w:tab/>
              <w:t>(Release 10)</w:t>
            </w:r>
            <w:r w:rsidR="00706BCA" w:rsidRPr="002A1502">
              <w:rPr>
                <w:i/>
                <w:noProof/>
                <w:sz w:val="18"/>
              </w:rPr>
              <w:br/>
              <w:t>Rel-11</w:t>
            </w:r>
            <w:r w:rsidR="00706BCA" w:rsidRPr="002A1502">
              <w:rPr>
                <w:i/>
                <w:noProof/>
                <w:sz w:val="18"/>
              </w:rPr>
              <w:tab/>
              <w:t>(Release 11)</w:t>
            </w:r>
            <w:r w:rsidR="00706BCA" w:rsidRPr="002A1502">
              <w:rPr>
                <w:i/>
                <w:noProof/>
                <w:sz w:val="18"/>
              </w:rPr>
              <w:br/>
              <w:t>…</w:t>
            </w:r>
            <w:r w:rsidR="00706BCA" w:rsidRPr="002A1502">
              <w:rPr>
                <w:i/>
                <w:noProof/>
                <w:sz w:val="18"/>
              </w:rPr>
              <w:br/>
              <w:t>Rel-15</w:t>
            </w:r>
            <w:r w:rsidR="00706BCA" w:rsidRPr="002A1502">
              <w:rPr>
                <w:i/>
                <w:noProof/>
                <w:sz w:val="18"/>
              </w:rPr>
              <w:tab/>
              <w:t>(Release 15)</w:t>
            </w:r>
            <w:r w:rsidR="00706BCA" w:rsidRPr="002A1502">
              <w:rPr>
                <w:i/>
                <w:noProof/>
                <w:sz w:val="18"/>
              </w:rPr>
              <w:br/>
              <w:t>Rel-16</w:t>
            </w:r>
            <w:r w:rsidR="00706BCA" w:rsidRPr="002A1502">
              <w:rPr>
                <w:i/>
                <w:noProof/>
                <w:sz w:val="18"/>
              </w:rPr>
              <w:tab/>
              <w:t>(Release 16)</w:t>
            </w:r>
            <w:r w:rsidR="00706BCA" w:rsidRPr="002A1502">
              <w:rPr>
                <w:i/>
                <w:noProof/>
                <w:sz w:val="18"/>
              </w:rPr>
              <w:br/>
              <w:t>Rel-17</w:t>
            </w:r>
            <w:r w:rsidR="00706BCA" w:rsidRPr="002A1502">
              <w:rPr>
                <w:i/>
                <w:noProof/>
                <w:sz w:val="18"/>
              </w:rPr>
              <w:tab/>
              <w:t>(Release 17)</w:t>
            </w:r>
            <w:r w:rsidR="00706BCA" w:rsidRPr="002A1502">
              <w:rPr>
                <w:i/>
                <w:noProof/>
                <w:sz w:val="18"/>
              </w:rPr>
              <w:br/>
              <w:t>Rel-18</w:t>
            </w:r>
            <w:r w:rsidR="00706BCA" w:rsidRPr="002A1502">
              <w:rPr>
                <w:i/>
                <w:noProof/>
                <w:sz w:val="18"/>
              </w:rPr>
              <w:tab/>
              <w:t>(Release 18)</w:t>
            </w:r>
          </w:p>
        </w:tc>
      </w:tr>
      <w:tr w:rsidR="001E41F3" w:rsidRPr="002A1502" w14:paraId="571E67B2" w14:textId="77777777" w:rsidTr="00547111">
        <w:tc>
          <w:tcPr>
            <w:tcW w:w="1843" w:type="dxa"/>
          </w:tcPr>
          <w:p w14:paraId="6FE79758" w14:textId="77777777" w:rsidR="001E41F3" w:rsidRPr="002A1502" w:rsidRDefault="001E41F3">
            <w:pPr>
              <w:pStyle w:val="CRCoverPage"/>
              <w:spacing w:after="0"/>
              <w:rPr>
                <w:b/>
                <w:i/>
                <w:noProof/>
                <w:sz w:val="8"/>
                <w:szCs w:val="8"/>
              </w:rPr>
            </w:pPr>
          </w:p>
        </w:tc>
        <w:tc>
          <w:tcPr>
            <w:tcW w:w="7797" w:type="dxa"/>
            <w:gridSpan w:val="10"/>
          </w:tcPr>
          <w:p w14:paraId="22A60BC6" w14:textId="77777777" w:rsidR="001E41F3" w:rsidRPr="002A1502" w:rsidRDefault="001E41F3">
            <w:pPr>
              <w:pStyle w:val="CRCoverPage"/>
              <w:spacing w:after="0"/>
              <w:rPr>
                <w:noProof/>
                <w:sz w:val="8"/>
                <w:szCs w:val="8"/>
              </w:rPr>
            </w:pPr>
          </w:p>
        </w:tc>
      </w:tr>
      <w:tr w:rsidR="001E41F3" w:rsidRPr="002A1502" w14:paraId="6F038B5B" w14:textId="77777777" w:rsidTr="00547111">
        <w:tc>
          <w:tcPr>
            <w:tcW w:w="2694" w:type="dxa"/>
            <w:gridSpan w:val="2"/>
            <w:tcBorders>
              <w:top w:val="single" w:sz="4" w:space="0" w:color="auto"/>
              <w:left w:val="single" w:sz="4" w:space="0" w:color="auto"/>
            </w:tcBorders>
          </w:tcPr>
          <w:p w14:paraId="447CFD6B" w14:textId="77777777" w:rsidR="001E41F3" w:rsidRPr="002A1502" w:rsidRDefault="001E41F3">
            <w:pPr>
              <w:pStyle w:val="CRCoverPage"/>
              <w:tabs>
                <w:tab w:val="right" w:pos="2184"/>
              </w:tabs>
              <w:spacing w:after="0"/>
              <w:rPr>
                <w:b/>
                <w:i/>
                <w:noProof/>
              </w:rPr>
            </w:pPr>
            <w:r w:rsidRPr="002A1502">
              <w:rPr>
                <w:b/>
                <w:i/>
                <w:noProof/>
              </w:rPr>
              <w:t>Reason for change:</w:t>
            </w:r>
          </w:p>
        </w:tc>
        <w:tc>
          <w:tcPr>
            <w:tcW w:w="6946" w:type="dxa"/>
            <w:gridSpan w:val="9"/>
            <w:tcBorders>
              <w:top w:val="single" w:sz="4" w:space="0" w:color="auto"/>
              <w:right w:val="single" w:sz="4" w:space="0" w:color="auto"/>
            </w:tcBorders>
            <w:shd w:val="pct30" w:color="FFFF00" w:fill="auto"/>
          </w:tcPr>
          <w:p w14:paraId="0A12BEFA" w14:textId="733C714B" w:rsidR="00EC106D" w:rsidRPr="002A1502" w:rsidRDefault="007B7B21" w:rsidP="007B7B21">
            <w:pPr>
              <w:pStyle w:val="CRCoverPage"/>
              <w:spacing w:after="0"/>
              <w:ind w:left="100"/>
              <w:rPr>
                <w:noProof/>
              </w:rPr>
            </w:pPr>
            <w:r w:rsidRPr="002A1502">
              <w:rPr>
                <w:noProof/>
              </w:rPr>
              <w:t>This contribution proposes the c</w:t>
            </w:r>
            <w:r w:rsidR="00CB3374" w:rsidRPr="002A1502">
              <w:rPr>
                <w:noProof/>
              </w:rPr>
              <w:t xml:space="preserve">larification on the </w:t>
            </w:r>
            <w:r w:rsidR="00CB3374" w:rsidRPr="002A1502">
              <w:t>Network-initiated Deregistration</w:t>
            </w:r>
            <w:r w:rsidR="004A44A7" w:rsidRPr="002A1502">
              <w:t xml:space="preserve"> in the Clause 4.2.2.3.3.</w:t>
            </w:r>
            <w:r w:rsidRPr="002A1502">
              <w:rPr>
                <w:noProof/>
              </w:rPr>
              <w:t xml:space="preserve"> </w:t>
            </w:r>
            <w:del w:id="2" w:author="Hyunsook (LGE)_r02" w:date="2022-04-07T15:36:00Z">
              <w:r w:rsidR="00EC106D" w:rsidRPr="002A1502" w:rsidDel="00B472FB">
                <w:delText xml:space="preserve">If the UDM </w:delText>
              </w:r>
              <w:r w:rsidR="0025702A" w:rsidRPr="002A1502" w:rsidDel="00B472FB">
                <w:delText xml:space="preserve">triggers Network-initiated Deregistration the when a disaster condition is no longer being applicable, </w:delText>
              </w:r>
              <w:r w:rsidR="00771DDE" w:rsidRPr="002A1502" w:rsidDel="00B472FB">
                <w:delText xml:space="preserve">the UDM </w:delText>
              </w:r>
              <w:r w:rsidR="00910FF2" w:rsidRPr="002A1502" w:rsidDel="00B472FB">
                <w:delText>include</w:delText>
              </w:r>
              <w:r w:rsidR="00771DDE" w:rsidRPr="002A1502" w:rsidDel="00B472FB">
                <w:delText>s</w:delText>
              </w:r>
              <w:r w:rsidR="00910FF2" w:rsidRPr="002A1502" w:rsidDel="00B472FB">
                <w:delText xml:space="preserve"> Access Type indicating 3GPP Access in the Nudm_UECM_DeregistrationNotification</w:delText>
              </w:r>
              <w:r w:rsidR="00CB3374" w:rsidRPr="002A1502" w:rsidDel="00B472FB">
                <w:delText>.</w:delText>
              </w:r>
            </w:del>
          </w:p>
          <w:p w14:paraId="0C352CC7" w14:textId="77777777" w:rsidR="00EC106D" w:rsidRPr="002A1502" w:rsidRDefault="00EC106D" w:rsidP="00910FF2">
            <w:pPr>
              <w:pStyle w:val="CRCoverPage"/>
              <w:spacing w:after="0"/>
              <w:rPr>
                <w:noProof/>
              </w:rPr>
            </w:pPr>
          </w:p>
        </w:tc>
      </w:tr>
      <w:tr w:rsidR="001E41F3" w:rsidRPr="002A1502" w14:paraId="162D8639" w14:textId="77777777" w:rsidTr="00547111">
        <w:tc>
          <w:tcPr>
            <w:tcW w:w="2694" w:type="dxa"/>
            <w:gridSpan w:val="2"/>
            <w:tcBorders>
              <w:left w:val="single" w:sz="4" w:space="0" w:color="auto"/>
            </w:tcBorders>
          </w:tcPr>
          <w:p w14:paraId="760623AE" w14:textId="77777777" w:rsidR="001E41F3" w:rsidRPr="002A1502" w:rsidRDefault="001E41F3">
            <w:pPr>
              <w:pStyle w:val="CRCoverPage"/>
              <w:spacing w:after="0"/>
              <w:rPr>
                <w:b/>
                <w:i/>
                <w:noProof/>
                <w:sz w:val="8"/>
                <w:szCs w:val="8"/>
              </w:rPr>
            </w:pPr>
          </w:p>
        </w:tc>
        <w:tc>
          <w:tcPr>
            <w:tcW w:w="6946" w:type="dxa"/>
            <w:gridSpan w:val="9"/>
            <w:tcBorders>
              <w:right w:val="single" w:sz="4" w:space="0" w:color="auto"/>
            </w:tcBorders>
          </w:tcPr>
          <w:p w14:paraId="6493D3B4" w14:textId="77777777" w:rsidR="001E41F3" w:rsidRPr="002A1502" w:rsidRDefault="001E41F3">
            <w:pPr>
              <w:pStyle w:val="CRCoverPage"/>
              <w:spacing w:after="0"/>
              <w:rPr>
                <w:noProof/>
                <w:sz w:val="8"/>
                <w:szCs w:val="8"/>
              </w:rPr>
            </w:pPr>
          </w:p>
        </w:tc>
      </w:tr>
      <w:tr w:rsidR="001E41F3" w:rsidRPr="002A1502" w14:paraId="5EE1D745" w14:textId="77777777" w:rsidTr="00547111">
        <w:tc>
          <w:tcPr>
            <w:tcW w:w="2694" w:type="dxa"/>
            <w:gridSpan w:val="2"/>
            <w:tcBorders>
              <w:left w:val="single" w:sz="4" w:space="0" w:color="auto"/>
            </w:tcBorders>
          </w:tcPr>
          <w:p w14:paraId="6B82E669" w14:textId="77777777" w:rsidR="001E41F3" w:rsidRPr="002A1502" w:rsidRDefault="001E41F3">
            <w:pPr>
              <w:pStyle w:val="CRCoverPage"/>
              <w:tabs>
                <w:tab w:val="right" w:pos="2184"/>
              </w:tabs>
              <w:spacing w:after="0"/>
              <w:rPr>
                <w:b/>
                <w:i/>
                <w:noProof/>
              </w:rPr>
            </w:pPr>
            <w:r w:rsidRPr="002A1502">
              <w:rPr>
                <w:b/>
                <w:i/>
                <w:noProof/>
              </w:rPr>
              <w:t>Summary of change</w:t>
            </w:r>
            <w:r w:rsidR="0051580D" w:rsidRPr="002A1502">
              <w:rPr>
                <w:b/>
                <w:i/>
                <w:noProof/>
              </w:rPr>
              <w:t>:</w:t>
            </w:r>
          </w:p>
        </w:tc>
        <w:tc>
          <w:tcPr>
            <w:tcW w:w="6946" w:type="dxa"/>
            <w:gridSpan w:val="9"/>
            <w:tcBorders>
              <w:right w:val="single" w:sz="4" w:space="0" w:color="auto"/>
            </w:tcBorders>
            <w:shd w:val="pct30" w:color="FFFF00" w:fill="auto"/>
          </w:tcPr>
          <w:p w14:paraId="17CE42B5" w14:textId="77777777" w:rsidR="001E41F3" w:rsidRPr="002A1502" w:rsidRDefault="00DF1060">
            <w:pPr>
              <w:pStyle w:val="CRCoverPage"/>
              <w:spacing w:after="0"/>
              <w:ind w:left="100"/>
              <w:rPr>
                <w:noProof/>
              </w:rPr>
            </w:pPr>
            <w:r w:rsidRPr="002A1502">
              <w:t>Network-initiated Deregistration if disaster condition is no longer being applicable</w:t>
            </w:r>
            <w:r w:rsidR="00C2097D" w:rsidRPr="002A1502">
              <w:rPr>
                <w:rFonts w:hint="eastAsia"/>
                <w:lang w:eastAsia="zh-CN"/>
              </w:rPr>
              <w:t>.</w:t>
            </w:r>
          </w:p>
        </w:tc>
      </w:tr>
      <w:tr w:rsidR="001E41F3" w:rsidRPr="002A1502" w14:paraId="3E7F50EC" w14:textId="77777777" w:rsidTr="00547111">
        <w:tc>
          <w:tcPr>
            <w:tcW w:w="2694" w:type="dxa"/>
            <w:gridSpan w:val="2"/>
            <w:tcBorders>
              <w:left w:val="single" w:sz="4" w:space="0" w:color="auto"/>
            </w:tcBorders>
          </w:tcPr>
          <w:p w14:paraId="190C50C7" w14:textId="77777777" w:rsidR="001E41F3" w:rsidRPr="002A1502" w:rsidRDefault="001E41F3">
            <w:pPr>
              <w:pStyle w:val="CRCoverPage"/>
              <w:spacing w:after="0"/>
              <w:rPr>
                <w:b/>
                <w:i/>
                <w:noProof/>
                <w:sz w:val="8"/>
                <w:szCs w:val="8"/>
              </w:rPr>
            </w:pPr>
          </w:p>
        </w:tc>
        <w:tc>
          <w:tcPr>
            <w:tcW w:w="6946" w:type="dxa"/>
            <w:gridSpan w:val="9"/>
            <w:tcBorders>
              <w:right w:val="single" w:sz="4" w:space="0" w:color="auto"/>
            </w:tcBorders>
          </w:tcPr>
          <w:p w14:paraId="0883AC8D" w14:textId="77777777" w:rsidR="001E41F3" w:rsidRPr="002A1502" w:rsidRDefault="001E41F3">
            <w:pPr>
              <w:pStyle w:val="CRCoverPage"/>
              <w:spacing w:after="0"/>
              <w:rPr>
                <w:noProof/>
                <w:sz w:val="8"/>
                <w:szCs w:val="8"/>
              </w:rPr>
            </w:pPr>
          </w:p>
        </w:tc>
      </w:tr>
      <w:tr w:rsidR="001E41F3" w:rsidRPr="002A1502" w14:paraId="772397B4" w14:textId="77777777" w:rsidTr="00547111">
        <w:tc>
          <w:tcPr>
            <w:tcW w:w="2694" w:type="dxa"/>
            <w:gridSpan w:val="2"/>
            <w:tcBorders>
              <w:left w:val="single" w:sz="4" w:space="0" w:color="auto"/>
              <w:bottom w:val="single" w:sz="4" w:space="0" w:color="auto"/>
            </w:tcBorders>
          </w:tcPr>
          <w:p w14:paraId="35505450" w14:textId="77777777" w:rsidR="001E41F3" w:rsidRPr="002A1502" w:rsidRDefault="001E41F3">
            <w:pPr>
              <w:pStyle w:val="CRCoverPage"/>
              <w:tabs>
                <w:tab w:val="right" w:pos="2184"/>
              </w:tabs>
              <w:spacing w:after="0"/>
              <w:rPr>
                <w:b/>
                <w:i/>
                <w:noProof/>
              </w:rPr>
            </w:pPr>
            <w:r w:rsidRPr="002A15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F4E16" w14:textId="77777777" w:rsidR="001E41F3" w:rsidRPr="002A1502" w:rsidRDefault="00DF1060" w:rsidP="00B661A1">
            <w:pPr>
              <w:pStyle w:val="CRCoverPage"/>
              <w:spacing w:after="0"/>
              <w:ind w:left="100"/>
              <w:rPr>
                <w:noProof/>
              </w:rPr>
            </w:pPr>
            <w:r w:rsidRPr="002A1502">
              <w:rPr>
                <w:noProof/>
              </w:rPr>
              <w:t xml:space="preserve">The </w:t>
            </w:r>
            <w:r w:rsidRPr="002A1502">
              <w:t xml:space="preserve">Network-initiated Deregistration triggered by UDM is not supported to deregister </w:t>
            </w:r>
            <w:r w:rsidR="00AE5EC0" w:rsidRPr="002A1502">
              <w:rPr>
                <w:bCs/>
              </w:rPr>
              <w:t>Disaster Inbound Roamer.</w:t>
            </w:r>
          </w:p>
        </w:tc>
      </w:tr>
      <w:tr w:rsidR="001E41F3" w:rsidRPr="002A1502" w14:paraId="3A1659EE" w14:textId="77777777" w:rsidTr="00547111">
        <w:tc>
          <w:tcPr>
            <w:tcW w:w="2694" w:type="dxa"/>
            <w:gridSpan w:val="2"/>
          </w:tcPr>
          <w:p w14:paraId="2B7FBBF1" w14:textId="77777777" w:rsidR="001E41F3" w:rsidRPr="002A1502" w:rsidRDefault="001E41F3">
            <w:pPr>
              <w:pStyle w:val="CRCoverPage"/>
              <w:spacing w:after="0"/>
              <w:rPr>
                <w:b/>
                <w:i/>
                <w:noProof/>
                <w:sz w:val="8"/>
                <w:szCs w:val="8"/>
              </w:rPr>
            </w:pPr>
          </w:p>
        </w:tc>
        <w:tc>
          <w:tcPr>
            <w:tcW w:w="6946" w:type="dxa"/>
            <w:gridSpan w:val="9"/>
          </w:tcPr>
          <w:p w14:paraId="5E59E796" w14:textId="77777777" w:rsidR="001E41F3" w:rsidRPr="002A1502" w:rsidRDefault="001E41F3">
            <w:pPr>
              <w:pStyle w:val="CRCoverPage"/>
              <w:spacing w:after="0"/>
              <w:rPr>
                <w:noProof/>
                <w:sz w:val="8"/>
                <w:szCs w:val="8"/>
              </w:rPr>
            </w:pPr>
          </w:p>
        </w:tc>
      </w:tr>
      <w:tr w:rsidR="001E41F3" w:rsidRPr="002A1502" w14:paraId="1BF9183F" w14:textId="77777777" w:rsidTr="00547111">
        <w:tc>
          <w:tcPr>
            <w:tcW w:w="2694" w:type="dxa"/>
            <w:gridSpan w:val="2"/>
            <w:tcBorders>
              <w:top w:val="single" w:sz="4" w:space="0" w:color="auto"/>
              <w:left w:val="single" w:sz="4" w:space="0" w:color="auto"/>
            </w:tcBorders>
          </w:tcPr>
          <w:p w14:paraId="0684E3A5" w14:textId="77777777" w:rsidR="001E41F3" w:rsidRPr="002A1502" w:rsidRDefault="001E41F3">
            <w:pPr>
              <w:pStyle w:val="CRCoverPage"/>
              <w:tabs>
                <w:tab w:val="right" w:pos="2184"/>
              </w:tabs>
              <w:spacing w:after="0"/>
              <w:rPr>
                <w:b/>
                <w:i/>
                <w:noProof/>
              </w:rPr>
            </w:pPr>
            <w:r w:rsidRPr="002A1502">
              <w:rPr>
                <w:b/>
                <w:i/>
                <w:noProof/>
              </w:rPr>
              <w:t>Clauses affected:</w:t>
            </w:r>
          </w:p>
        </w:tc>
        <w:tc>
          <w:tcPr>
            <w:tcW w:w="6946" w:type="dxa"/>
            <w:gridSpan w:val="9"/>
            <w:tcBorders>
              <w:top w:val="single" w:sz="4" w:space="0" w:color="auto"/>
              <w:right w:val="single" w:sz="4" w:space="0" w:color="auto"/>
            </w:tcBorders>
            <w:shd w:val="pct30" w:color="FFFF00" w:fill="auto"/>
          </w:tcPr>
          <w:p w14:paraId="331DDECC" w14:textId="77777777" w:rsidR="001E41F3" w:rsidRPr="002A1502" w:rsidRDefault="00AE5EC0" w:rsidP="00910FF2">
            <w:pPr>
              <w:pStyle w:val="CRCoverPage"/>
              <w:spacing w:after="0"/>
              <w:ind w:left="100"/>
              <w:rPr>
                <w:noProof/>
              </w:rPr>
            </w:pPr>
            <w:r w:rsidRPr="002A1502">
              <w:t>4.2.2.3.3</w:t>
            </w:r>
          </w:p>
        </w:tc>
      </w:tr>
      <w:tr w:rsidR="001E41F3" w:rsidRPr="002A1502" w14:paraId="3C63BE61" w14:textId="77777777" w:rsidTr="00547111">
        <w:tc>
          <w:tcPr>
            <w:tcW w:w="2694" w:type="dxa"/>
            <w:gridSpan w:val="2"/>
            <w:tcBorders>
              <w:left w:val="single" w:sz="4" w:space="0" w:color="auto"/>
            </w:tcBorders>
          </w:tcPr>
          <w:p w14:paraId="3E23DE16" w14:textId="77777777" w:rsidR="001E41F3" w:rsidRPr="002A1502" w:rsidRDefault="001E41F3">
            <w:pPr>
              <w:pStyle w:val="CRCoverPage"/>
              <w:spacing w:after="0"/>
              <w:rPr>
                <w:b/>
                <w:i/>
                <w:noProof/>
                <w:sz w:val="8"/>
                <w:szCs w:val="8"/>
              </w:rPr>
            </w:pPr>
          </w:p>
        </w:tc>
        <w:tc>
          <w:tcPr>
            <w:tcW w:w="6946" w:type="dxa"/>
            <w:gridSpan w:val="9"/>
            <w:tcBorders>
              <w:right w:val="single" w:sz="4" w:space="0" w:color="auto"/>
            </w:tcBorders>
          </w:tcPr>
          <w:p w14:paraId="010BCA7D" w14:textId="77777777" w:rsidR="001E41F3" w:rsidRPr="002A1502" w:rsidRDefault="001E41F3">
            <w:pPr>
              <w:pStyle w:val="CRCoverPage"/>
              <w:spacing w:after="0"/>
              <w:rPr>
                <w:noProof/>
                <w:sz w:val="8"/>
                <w:szCs w:val="8"/>
              </w:rPr>
            </w:pPr>
          </w:p>
        </w:tc>
      </w:tr>
      <w:tr w:rsidR="001E41F3" w:rsidRPr="002A1502" w14:paraId="4A552FB8" w14:textId="77777777" w:rsidTr="00547111">
        <w:tc>
          <w:tcPr>
            <w:tcW w:w="2694" w:type="dxa"/>
            <w:gridSpan w:val="2"/>
            <w:tcBorders>
              <w:left w:val="single" w:sz="4" w:space="0" w:color="auto"/>
            </w:tcBorders>
          </w:tcPr>
          <w:p w14:paraId="598B6615" w14:textId="77777777" w:rsidR="001E41F3" w:rsidRPr="002A15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80693" w14:textId="77777777" w:rsidR="001E41F3" w:rsidRPr="002A1502" w:rsidRDefault="001E41F3">
            <w:pPr>
              <w:pStyle w:val="CRCoverPage"/>
              <w:spacing w:after="0"/>
              <w:jc w:val="center"/>
              <w:rPr>
                <w:b/>
                <w:caps/>
                <w:noProof/>
              </w:rPr>
            </w:pPr>
            <w:r w:rsidRPr="002A15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81122A" w14:textId="77777777" w:rsidR="001E41F3" w:rsidRPr="002A1502" w:rsidRDefault="001E41F3">
            <w:pPr>
              <w:pStyle w:val="CRCoverPage"/>
              <w:spacing w:after="0"/>
              <w:jc w:val="center"/>
              <w:rPr>
                <w:b/>
                <w:caps/>
                <w:noProof/>
              </w:rPr>
            </w:pPr>
            <w:r w:rsidRPr="002A1502">
              <w:rPr>
                <w:b/>
                <w:caps/>
                <w:noProof/>
              </w:rPr>
              <w:t>N</w:t>
            </w:r>
          </w:p>
        </w:tc>
        <w:tc>
          <w:tcPr>
            <w:tcW w:w="2977" w:type="dxa"/>
            <w:gridSpan w:val="4"/>
          </w:tcPr>
          <w:p w14:paraId="6FA2AA26" w14:textId="77777777" w:rsidR="001E41F3" w:rsidRPr="002A150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66C4A" w14:textId="77777777" w:rsidR="001E41F3" w:rsidRPr="002A1502" w:rsidRDefault="001E41F3">
            <w:pPr>
              <w:pStyle w:val="CRCoverPage"/>
              <w:spacing w:after="0"/>
              <w:ind w:left="99"/>
              <w:rPr>
                <w:noProof/>
              </w:rPr>
            </w:pPr>
          </w:p>
        </w:tc>
      </w:tr>
      <w:tr w:rsidR="001E41F3" w:rsidRPr="002A1502" w14:paraId="05D5BC7E" w14:textId="77777777" w:rsidTr="00547111">
        <w:tc>
          <w:tcPr>
            <w:tcW w:w="2694" w:type="dxa"/>
            <w:gridSpan w:val="2"/>
            <w:tcBorders>
              <w:left w:val="single" w:sz="4" w:space="0" w:color="auto"/>
            </w:tcBorders>
          </w:tcPr>
          <w:p w14:paraId="411481B5" w14:textId="77777777" w:rsidR="001E41F3" w:rsidRPr="002A1502" w:rsidRDefault="001E41F3">
            <w:pPr>
              <w:pStyle w:val="CRCoverPage"/>
              <w:tabs>
                <w:tab w:val="right" w:pos="2184"/>
              </w:tabs>
              <w:spacing w:after="0"/>
              <w:rPr>
                <w:b/>
                <w:i/>
                <w:noProof/>
              </w:rPr>
            </w:pPr>
            <w:r w:rsidRPr="002A15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0CAC1" w14:textId="77777777" w:rsidR="001E41F3" w:rsidRPr="002A15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F2B53" w14:textId="77777777" w:rsidR="001E41F3" w:rsidRPr="002A1502" w:rsidRDefault="00AF1A6F">
            <w:pPr>
              <w:pStyle w:val="CRCoverPage"/>
              <w:spacing w:after="0"/>
              <w:jc w:val="center"/>
              <w:rPr>
                <w:b/>
                <w:caps/>
                <w:noProof/>
              </w:rPr>
            </w:pPr>
            <w:r w:rsidRPr="002A1502">
              <w:rPr>
                <w:b/>
                <w:caps/>
                <w:noProof/>
              </w:rPr>
              <w:t>X</w:t>
            </w:r>
          </w:p>
        </w:tc>
        <w:tc>
          <w:tcPr>
            <w:tcW w:w="2977" w:type="dxa"/>
            <w:gridSpan w:val="4"/>
          </w:tcPr>
          <w:p w14:paraId="699DE77E" w14:textId="77777777" w:rsidR="001E41F3" w:rsidRPr="002A1502" w:rsidRDefault="001E41F3">
            <w:pPr>
              <w:pStyle w:val="CRCoverPage"/>
              <w:tabs>
                <w:tab w:val="right" w:pos="2893"/>
              </w:tabs>
              <w:spacing w:after="0"/>
              <w:rPr>
                <w:noProof/>
              </w:rPr>
            </w:pPr>
            <w:r w:rsidRPr="002A1502">
              <w:rPr>
                <w:noProof/>
              </w:rPr>
              <w:t xml:space="preserve"> Other core specifications</w:t>
            </w:r>
            <w:r w:rsidRPr="002A1502">
              <w:rPr>
                <w:noProof/>
              </w:rPr>
              <w:tab/>
            </w:r>
          </w:p>
        </w:tc>
        <w:tc>
          <w:tcPr>
            <w:tcW w:w="3401" w:type="dxa"/>
            <w:gridSpan w:val="3"/>
            <w:tcBorders>
              <w:right w:val="single" w:sz="4" w:space="0" w:color="auto"/>
            </w:tcBorders>
            <w:shd w:val="pct30" w:color="FFFF00" w:fill="auto"/>
          </w:tcPr>
          <w:p w14:paraId="69C6AC88" w14:textId="77777777" w:rsidR="001E41F3" w:rsidRPr="002A1502" w:rsidRDefault="00145D43">
            <w:pPr>
              <w:pStyle w:val="CRCoverPage"/>
              <w:spacing w:after="0"/>
              <w:ind w:left="99"/>
              <w:rPr>
                <w:noProof/>
              </w:rPr>
            </w:pPr>
            <w:r w:rsidRPr="002A1502">
              <w:rPr>
                <w:noProof/>
              </w:rPr>
              <w:t xml:space="preserve">TS/TR ... CR ... </w:t>
            </w:r>
          </w:p>
        </w:tc>
      </w:tr>
      <w:tr w:rsidR="001E41F3" w:rsidRPr="002A1502" w14:paraId="7548F869" w14:textId="77777777" w:rsidTr="00547111">
        <w:tc>
          <w:tcPr>
            <w:tcW w:w="2694" w:type="dxa"/>
            <w:gridSpan w:val="2"/>
            <w:tcBorders>
              <w:left w:val="single" w:sz="4" w:space="0" w:color="auto"/>
            </w:tcBorders>
          </w:tcPr>
          <w:p w14:paraId="73ACF481" w14:textId="77777777" w:rsidR="001E41F3" w:rsidRPr="002A1502" w:rsidRDefault="001E41F3">
            <w:pPr>
              <w:pStyle w:val="CRCoverPage"/>
              <w:spacing w:after="0"/>
              <w:rPr>
                <w:b/>
                <w:i/>
                <w:noProof/>
              </w:rPr>
            </w:pPr>
            <w:r w:rsidRPr="002A15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2CE4AF" w14:textId="77777777" w:rsidR="001E41F3" w:rsidRPr="002A15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DF619" w14:textId="77777777" w:rsidR="001E41F3" w:rsidRPr="002A1502" w:rsidRDefault="00AF1A6F">
            <w:pPr>
              <w:pStyle w:val="CRCoverPage"/>
              <w:spacing w:after="0"/>
              <w:jc w:val="center"/>
              <w:rPr>
                <w:b/>
                <w:caps/>
                <w:noProof/>
              </w:rPr>
            </w:pPr>
            <w:r w:rsidRPr="002A1502">
              <w:rPr>
                <w:b/>
                <w:caps/>
                <w:noProof/>
              </w:rPr>
              <w:t>X</w:t>
            </w:r>
          </w:p>
        </w:tc>
        <w:tc>
          <w:tcPr>
            <w:tcW w:w="2977" w:type="dxa"/>
            <w:gridSpan w:val="4"/>
          </w:tcPr>
          <w:p w14:paraId="1FE705D6" w14:textId="77777777" w:rsidR="001E41F3" w:rsidRPr="002A1502" w:rsidRDefault="001E41F3">
            <w:pPr>
              <w:pStyle w:val="CRCoverPage"/>
              <w:spacing w:after="0"/>
              <w:rPr>
                <w:noProof/>
              </w:rPr>
            </w:pPr>
            <w:r w:rsidRPr="002A1502">
              <w:rPr>
                <w:noProof/>
              </w:rPr>
              <w:t xml:space="preserve"> Test specifications</w:t>
            </w:r>
          </w:p>
        </w:tc>
        <w:tc>
          <w:tcPr>
            <w:tcW w:w="3401" w:type="dxa"/>
            <w:gridSpan w:val="3"/>
            <w:tcBorders>
              <w:right w:val="single" w:sz="4" w:space="0" w:color="auto"/>
            </w:tcBorders>
            <w:shd w:val="pct30" w:color="FFFF00" w:fill="auto"/>
          </w:tcPr>
          <w:p w14:paraId="7CD793AB" w14:textId="77777777" w:rsidR="001E41F3" w:rsidRPr="002A1502" w:rsidRDefault="00145D43">
            <w:pPr>
              <w:pStyle w:val="CRCoverPage"/>
              <w:spacing w:after="0"/>
              <w:ind w:left="99"/>
              <w:rPr>
                <w:noProof/>
              </w:rPr>
            </w:pPr>
            <w:r w:rsidRPr="002A1502">
              <w:rPr>
                <w:noProof/>
              </w:rPr>
              <w:t xml:space="preserve">TS/TR ... CR ... </w:t>
            </w:r>
          </w:p>
        </w:tc>
      </w:tr>
      <w:tr w:rsidR="001E41F3" w14:paraId="4186A7FC" w14:textId="77777777" w:rsidTr="00547111">
        <w:tc>
          <w:tcPr>
            <w:tcW w:w="2694" w:type="dxa"/>
            <w:gridSpan w:val="2"/>
            <w:tcBorders>
              <w:left w:val="single" w:sz="4" w:space="0" w:color="auto"/>
            </w:tcBorders>
          </w:tcPr>
          <w:p w14:paraId="0B6EC690" w14:textId="77777777" w:rsidR="001E41F3" w:rsidRPr="002A1502" w:rsidRDefault="00145D43">
            <w:pPr>
              <w:pStyle w:val="CRCoverPage"/>
              <w:spacing w:after="0"/>
              <w:rPr>
                <w:b/>
                <w:i/>
                <w:noProof/>
              </w:rPr>
            </w:pPr>
            <w:r w:rsidRPr="002A1502">
              <w:rPr>
                <w:b/>
                <w:i/>
                <w:noProof/>
              </w:rPr>
              <w:t xml:space="preserve">(show </w:t>
            </w:r>
            <w:r w:rsidR="00592D74" w:rsidRPr="002A1502">
              <w:rPr>
                <w:b/>
                <w:i/>
                <w:noProof/>
              </w:rPr>
              <w:t xml:space="preserve">related </w:t>
            </w:r>
            <w:r w:rsidRPr="002A1502">
              <w:rPr>
                <w:b/>
                <w:i/>
                <w:noProof/>
              </w:rPr>
              <w:t>CR</w:t>
            </w:r>
            <w:r w:rsidR="00592D74" w:rsidRPr="002A1502">
              <w:rPr>
                <w:b/>
                <w:i/>
                <w:noProof/>
              </w:rPr>
              <w:t>s</w:t>
            </w:r>
            <w:r w:rsidRPr="002A1502">
              <w:rPr>
                <w:b/>
                <w:i/>
                <w:noProof/>
              </w:rPr>
              <w:t>)</w:t>
            </w:r>
          </w:p>
        </w:tc>
        <w:tc>
          <w:tcPr>
            <w:tcW w:w="284" w:type="dxa"/>
            <w:tcBorders>
              <w:top w:val="single" w:sz="4" w:space="0" w:color="auto"/>
              <w:left w:val="single" w:sz="4" w:space="0" w:color="auto"/>
              <w:bottom w:val="single" w:sz="4" w:space="0" w:color="auto"/>
            </w:tcBorders>
            <w:shd w:val="pct25" w:color="FFFF00" w:fill="auto"/>
          </w:tcPr>
          <w:p w14:paraId="33C443E0" w14:textId="77777777" w:rsidR="001E41F3" w:rsidRPr="002A15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CBFBF" w14:textId="77777777" w:rsidR="001E41F3" w:rsidRPr="002A1502" w:rsidRDefault="00AF1A6F">
            <w:pPr>
              <w:pStyle w:val="CRCoverPage"/>
              <w:spacing w:after="0"/>
              <w:jc w:val="center"/>
              <w:rPr>
                <w:b/>
                <w:caps/>
                <w:noProof/>
              </w:rPr>
            </w:pPr>
            <w:r w:rsidRPr="002A1502">
              <w:rPr>
                <w:b/>
                <w:caps/>
                <w:noProof/>
              </w:rPr>
              <w:t>X</w:t>
            </w:r>
          </w:p>
        </w:tc>
        <w:tc>
          <w:tcPr>
            <w:tcW w:w="2977" w:type="dxa"/>
            <w:gridSpan w:val="4"/>
          </w:tcPr>
          <w:p w14:paraId="6604ADEB" w14:textId="77777777" w:rsidR="001E41F3" w:rsidRPr="002A1502" w:rsidRDefault="001E41F3">
            <w:pPr>
              <w:pStyle w:val="CRCoverPage"/>
              <w:spacing w:after="0"/>
              <w:rPr>
                <w:noProof/>
              </w:rPr>
            </w:pPr>
            <w:r w:rsidRPr="002A1502">
              <w:rPr>
                <w:noProof/>
              </w:rPr>
              <w:t xml:space="preserve"> O&amp;M Specifications</w:t>
            </w:r>
          </w:p>
        </w:tc>
        <w:tc>
          <w:tcPr>
            <w:tcW w:w="3401" w:type="dxa"/>
            <w:gridSpan w:val="3"/>
            <w:tcBorders>
              <w:right w:val="single" w:sz="4" w:space="0" w:color="auto"/>
            </w:tcBorders>
            <w:shd w:val="pct30" w:color="FFFF00" w:fill="auto"/>
          </w:tcPr>
          <w:p w14:paraId="5C90FEAA" w14:textId="77777777" w:rsidR="001E41F3" w:rsidRDefault="00145D43">
            <w:pPr>
              <w:pStyle w:val="CRCoverPage"/>
              <w:spacing w:after="0"/>
              <w:ind w:left="99"/>
              <w:rPr>
                <w:noProof/>
              </w:rPr>
            </w:pPr>
            <w:r w:rsidRPr="002A1502">
              <w:rPr>
                <w:noProof/>
              </w:rPr>
              <w:t>TS</w:t>
            </w:r>
            <w:r w:rsidR="000A6394" w:rsidRPr="002A1502">
              <w:rPr>
                <w:noProof/>
              </w:rPr>
              <w:t>/TR ... CR ...</w:t>
            </w:r>
            <w:r w:rsidR="000A6394">
              <w:rPr>
                <w:noProof/>
              </w:rPr>
              <w:t xml:space="preserve"> </w:t>
            </w:r>
          </w:p>
        </w:tc>
      </w:tr>
      <w:tr w:rsidR="001E41F3" w14:paraId="0424EA86" w14:textId="77777777" w:rsidTr="008863B9">
        <w:tc>
          <w:tcPr>
            <w:tcW w:w="2694" w:type="dxa"/>
            <w:gridSpan w:val="2"/>
            <w:tcBorders>
              <w:left w:val="single" w:sz="4" w:space="0" w:color="auto"/>
            </w:tcBorders>
          </w:tcPr>
          <w:p w14:paraId="65E73B6C" w14:textId="77777777" w:rsidR="001E41F3" w:rsidRDefault="001E41F3">
            <w:pPr>
              <w:pStyle w:val="CRCoverPage"/>
              <w:spacing w:after="0"/>
              <w:rPr>
                <w:b/>
                <w:i/>
                <w:noProof/>
              </w:rPr>
            </w:pPr>
          </w:p>
        </w:tc>
        <w:tc>
          <w:tcPr>
            <w:tcW w:w="6946" w:type="dxa"/>
            <w:gridSpan w:val="9"/>
            <w:tcBorders>
              <w:right w:val="single" w:sz="4" w:space="0" w:color="auto"/>
            </w:tcBorders>
          </w:tcPr>
          <w:p w14:paraId="72DF8602" w14:textId="77777777" w:rsidR="001E41F3" w:rsidRDefault="001E41F3">
            <w:pPr>
              <w:pStyle w:val="CRCoverPage"/>
              <w:spacing w:after="0"/>
              <w:rPr>
                <w:noProof/>
              </w:rPr>
            </w:pPr>
          </w:p>
        </w:tc>
      </w:tr>
      <w:tr w:rsidR="001E41F3" w14:paraId="76D175D7" w14:textId="77777777" w:rsidTr="008863B9">
        <w:tc>
          <w:tcPr>
            <w:tcW w:w="2694" w:type="dxa"/>
            <w:gridSpan w:val="2"/>
            <w:tcBorders>
              <w:left w:val="single" w:sz="4" w:space="0" w:color="auto"/>
              <w:bottom w:val="single" w:sz="4" w:space="0" w:color="auto"/>
            </w:tcBorders>
          </w:tcPr>
          <w:p w14:paraId="1745CA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74B1AF" w14:textId="77777777" w:rsidR="001E41F3" w:rsidRDefault="001E41F3">
            <w:pPr>
              <w:pStyle w:val="CRCoverPage"/>
              <w:spacing w:after="0"/>
              <w:ind w:left="100"/>
              <w:rPr>
                <w:noProof/>
              </w:rPr>
            </w:pPr>
          </w:p>
        </w:tc>
      </w:tr>
      <w:tr w:rsidR="008863B9" w:rsidRPr="008863B9" w14:paraId="487FD16C" w14:textId="77777777" w:rsidTr="008863B9">
        <w:tc>
          <w:tcPr>
            <w:tcW w:w="2694" w:type="dxa"/>
            <w:gridSpan w:val="2"/>
            <w:tcBorders>
              <w:top w:val="single" w:sz="4" w:space="0" w:color="auto"/>
              <w:bottom w:val="single" w:sz="4" w:space="0" w:color="auto"/>
            </w:tcBorders>
          </w:tcPr>
          <w:p w14:paraId="5CA2AF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2AAEC6" w14:textId="77777777" w:rsidR="008863B9" w:rsidRPr="008863B9" w:rsidRDefault="008863B9">
            <w:pPr>
              <w:pStyle w:val="CRCoverPage"/>
              <w:spacing w:after="0"/>
              <w:ind w:left="100"/>
              <w:rPr>
                <w:noProof/>
                <w:sz w:val="8"/>
                <w:szCs w:val="8"/>
              </w:rPr>
            </w:pPr>
          </w:p>
        </w:tc>
      </w:tr>
      <w:tr w:rsidR="008863B9" w14:paraId="43E3590C" w14:textId="77777777" w:rsidTr="008863B9">
        <w:tc>
          <w:tcPr>
            <w:tcW w:w="2694" w:type="dxa"/>
            <w:gridSpan w:val="2"/>
            <w:tcBorders>
              <w:top w:val="single" w:sz="4" w:space="0" w:color="auto"/>
              <w:left w:val="single" w:sz="4" w:space="0" w:color="auto"/>
              <w:bottom w:val="single" w:sz="4" w:space="0" w:color="auto"/>
            </w:tcBorders>
          </w:tcPr>
          <w:p w14:paraId="6A9200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7F5F3" w14:textId="77777777" w:rsidR="008863B9" w:rsidRDefault="008863B9">
            <w:pPr>
              <w:pStyle w:val="CRCoverPage"/>
              <w:spacing w:after="0"/>
              <w:ind w:left="100"/>
              <w:rPr>
                <w:noProof/>
              </w:rPr>
            </w:pPr>
          </w:p>
        </w:tc>
      </w:tr>
    </w:tbl>
    <w:p w14:paraId="03DBFF40" w14:textId="77777777" w:rsidR="001E41F3" w:rsidRDefault="001E41F3">
      <w:pPr>
        <w:pStyle w:val="CRCoverPage"/>
        <w:spacing w:after="0"/>
        <w:rPr>
          <w:noProof/>
          <w:sz w:val="8"/>
          <w:szCs w:val="8"/>
        </w:rPr>
      </w:pPr>
    </w:p>
    <w:p w14:paraId="29DBDE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E8C503" w14:textId="77777777" w:rsidR="00856F2B" w:rsidRPr="00856F2B" w:rsidRDefault="00E32339" w:rsidP="00856F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6DAE68B" w14:textId="77777777" w:rsidR="001929BE" w:rsidRPr="00140E21" w:rsidRDefault="001929BE" w:rsidP="001929BE">
      <w:pPr>
        <w:pStyle w:val="5"/>
      </w:pPr>
      <w:bookmarkStart w:id="3" w:name="_Toc98865255"/>
      <w:r w:rsidRPr="00140E21">
        <w:t>4.2.2.3.3</w:t>
      </w:r>
      <w:r w:rsidRPr="00140E21">
        <w:tab/>
        <w:t>Network-initiated Deregistration</w:t>
      </w:r>
      <w:bookmarkEnd w:id="3"/>
    </w:p>
    <w:p w14:paraId="76CB5668" w14:textId="04BB5E04" w:rsidR="001929BE" w:rsidRPr="00140E21" w:rsidRDefault="001929BE" w:rsidP="001929BE">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w:t>
      </w:r>
      <w:r w:rsidRPr="00140E21">
        <w:t>) or implicit (e.g. expiring of Implicit Deregistration timer). The UDM can trigger this procedure for operator-determined purposes</w:t>
      </w:r>
      <w:ins w:id="4" w:author="Huawei" w:date="2022-03-26T18:07:00Z">
        <w:r>
          <w:t xml:space="preserve"> (e.g.</w:t>
        </w:r>
        <w:r w:rsidRPr="009B3268">
          <w:t xml:space="preserve"> </w:t>
        </w:r>
        <w:r>
          <w:t>if a disaster condition is no longer being applicable</w:t>
        </w:r>
      </w:ins>
      <w:ins w:id="5" w:author="Ericsson_CQ" w:date="2022-04-06T14:15:00Z">
        <w:r w:rsidR="0005376A">
          <w:t xml:space="preserve"> as specified in clause</w:t>
        </w:r>
      </w:ins>
      <w:ins w:id="6" w:author="Hyunsook (LGE)_r02" w:date="2022-04-07T15:35:00Z">
        <w:r w:rsidR="00B472FB">
          <w:t> </w:t>
        </w:r>
      </w:ins>
      <w:ins w:id="7" w:author="Ericsson_CQ" w:date="2022-04-06T14:15:00Z">
        <w:del w:id="8" w:author="Hyunsook (LGE)_r02" w:date="2022-04-07T15:35:00Z">
          <w:r w:rsidR="0005376A" w:rsidDel="00B472FB">
            <w:delText xml:space="preserve"> </w:delText>
          </w:r>
        </w:del>
        <w:r w:rsidR="0005376A">
          <w:t>5.40.5 of TS</w:t>
        </w:r>
      </w:ins>
      <w:ins w:id="9" w:author="Hyunsook (LGE)_r02" w:date="2022-04-07T15:35:00Z">
        <w:r w:rsidR="00B472FB">
          <w:t> </w:t>
        </w:r>
      </w:ins>
      <w:ins w:id="10" w:author="Ericsson_CQ" w:date="2022-04-06T14:15:00Z">
        <w:del w:id="11" w:author="Hyunsook (LGE)_r02" w:date="2022-04-07T15:35:00Z">
          <w:r w:rsidR="0005376A" w:rsidDel="00B472FB">
            <w:delText xml:space="preserve"> </w:delText>
          </w:r>
        </w:del>
        <w:r w:rsidR="0005376A">
          <w:t>23.501</w:t>
        </w:r>
      </w:ins>
      <w:ins w:id="12" w:author="Hyunsook (LGE)_r02" w:date="2022-04-07T15:35:00Z">
        <w:r w:rsidR="00B472FB">
          <w:t> </w:t>
        </w:r>
      </w:ins>
      <w:ins w:id="13" w:author="Ericsson_CQ" w:date="2022-04-06T14:15:00Z">
        <w:del w:id="14" w:author="Hyunsook (LGE)_r02" w:date="2022-04-07T15:35:00Z">
          <w:r w:rsidR="0005376A" w:rsidDel="00B472FB">
            <w:delText xml:space="preserve"> </w:delText>
          </w:r>
        </w:del>
        <w:r w:rsidR="0005376A">
          <w:t>[2]</w:t>
        </w:r>
      </w:ins>
      <w:ins w:id="15" w:author="Huawei" w:date="2022-03-26T18:07:00Z">
        <w:r>
          <w:t>)</w:t>
        </w:r>
      </w:ins>
      <w:r w:rsidRPr="00140E21">
        <w:t xml:space="preserve"> to request the removal of a subscriber's RM context and PDU Session(s) of the UE.</w:t>
      </w:r>
    </w:p>
    <w:p w14:paraId="71BED3E8" w14:textId="77777777" w:rsidR="001929BE" w:rsidRPr="00140E21" w:rsidRDefault="001929BE" w:rsidP="001929BE">
      <w:pPr>
        <w:pStyle w:val="TH"/>
      </w:pPr>
      <w:r w:rsidRPr="00140E21">
        <w:rPr>
          <w:noProof/>
        </w:rPr>
        <w:object w:dxaOrig="11652" w:dyaOrig="4824" w14:anchorId="7D35B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97pt" o:ole="">
            <v:imagedata r:id="rId13" o:title=""/>
          </v:shape>
          <o:OLEObject Type="Embed" ProgID="Visio.Drawing.11" ShapeID="_x0000_i1025" DrawAspect="Content" ObjectID="_1710851992" r:id="rId14"/>
        </w:object>
      </w:r>
    </w:p>
    <w:p w14:paraId="40D45C80" w14:textId="77777777" w:rsidR="001929BE" w:rsidRPr="00140E21" w:rsidRDefault="001929BE" w:rsidP="001929BE">
      <w:pPr>
        <w:pStyle w:val="TF"/>
      </w:pPr>
      <w:r w:rsidRPr="00140E21">
        <w:t>Figure 4.2.2.3.3-1: Network-initiated Deregistration</w:t>
      </w:r>
    </w:p>
    <w:p w14:paraId="2DED5FA9" w14:textId="77777777" w:rsidR="001929BE" w:rsidRDefault="001929BE" w:rsidP="001929BE">
      <w:pPr>
        <w:pStyle w:val="B1"/>
        <w:rPr>
          <w:ins w:id="16" w:author="Huawei" w:date="2022-03-26T18:08:00Z"/>
        </w:rPr>
      </w:pPr>
      <w:r w:rsidRPr="00140E21">
        <w:t>1.</w:t>
      </w:r>
      <w:r w:rsidRPr="00140E21">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067BA2FA" w14:textId="6563EF2C" w:rsidR="001929BE" w:rsidRPr="00140E21" w:rsidDel="0005376A" w:rsidRDefault="001929BE" w:rsidP="001929BE">
      <w:pPr>
        <w:pStyle w:val="B1"/>
        <w:ind w:firstLine="0"/>
        <w:rPr>
          <w:del w:id="17" w:author="Ericsson_CQ" w:date="2022-04-06T14:16:00Z"/>
        </w:rPr>
      </w:pPr>
      <w:commentRangeStart w:id="18"/>
      <w:ins w:id="19" w:author="Huawei" w:date="2022-03-26T18:08:00Z">
        <w:del w:id="20" w:author="Ericsson_CQ" w:date="2022-04-06T14:16:00Z">
          <w:r w:rsidRPr="001929BE" w:rsidDel="0005376A">
            <w:delText>If the network de-registration is triggered for a UE due to a disaster condition no longer being applicable, the UDM include</w:delText>
          </w:r>
          <w:r w:rsidDel="0005376A">
            <w:delText>s</w:delText>
          </w:r>
          <w:r w:rsidRPr="001929BE" w:rsidDel="0005376A">
            <w:delText xml:space="preserve"> Access Type indicating 3GPP Access in the Nudm_UECM_DeregistrationNotification.</w:delText>
          </w:r>
        </w:del>
      </w:ins>
      <w:commentRangeEnd w:id="18"/>
      <w:r w:rsidR="00981BC0">
        <w:rPr>
          <w:rStyle w:val="ab"/>
        </w:rPr>
        <w:commentReference w:id="18"/>
      </w:r>
    </w:p>
    <w:p w14:paraId="5027F65C" w14:textId="77777777" w:rsidR="001929BE" w:rsidRPr="00140E21" w:rsidRDefault="001929BE" w:rsidP="001929BE">
      <w:pPr>
        <w:pStyle w:val="B1"/>
      </w:pPr>
      <w:r w:rsidRPr="00140E21">
        <w:t>2.</w:t>
      </w:r>
      <w:r w:rsidRPr="00140E21">
        <w:tab/>
        <w:t>If the AMF receives Nudm_UECM_DeregistrationNotification in Step 1 with Removal Reason as Subscription Withdrawn, the AMF executes Deregistration procedure over the access(es) the Access Type indicates.</w:t>
      </w:r>
    </w:p>
    <w:p w14:paraId="28230156" w14:textId="77777777" w:rsidR="001929BE" w:rsidRPr="00140E21" w:rsidRDefault="001929BE" w:rsidP="001929BE">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61F718E1" w14:textId="77777777" w:rsidR="001929BE" w:rsidRPr="00140E21" w:rsidRDefault="001929BE" w:rsidP="001929BE">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5F826B5E" w14:textId="77777777" w:rsidR="001929BE" w:rsidRDefault="001929BE" w:rsidP="001929BE">
      <w:pPr>
        <w:pStyle w:val="B1"/>
      </w:pPr>
      <w:r>
        <w:tab/>
        <w:t xml:space="preserve">For NR satellite access, the AMF initiates Network-initiated Deregistration if it detects that the UE's registered PLMN is not allowed to operate in the present UE location. In this case, the AMF shall indicate the appropriate </w:t>
      </w:r>
      <w:r>
        <w:lastRenderedPageBreak/>
        <w:t>cause value and may include in Deregistration request the country of the UE location if known in the AMF, see clause 5.4.11.4 of TS 23.501 [2].</w:t>
      </w:r>
    </w:p>
    <w:p w14:paraId="295DEA1D" w14:textId="77777777" w:rsidR="001929BE" w:rsidRDefault="001929BE" w:rsidP="001929BE">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12EB22C5" w14:textId="77777777" w:rsidR="001929BE" w:rsidRPr="00140E21" w:rsidRDefault="001929BE" w:rsidP="001929BE">
      <w:pPr>
        <w:pStyle w:val="B1"/>
      </w:pPr>
      <w:r w:rsidRPr="00140E21">
        <w:t>3.</w:t>
      </w:r>
      <w:r w:rsidRPr="00140E21">
        <w:tab/>
        <w:t>[Conditional] If the Deregistration procedure is triggered by UDM (Step 1), the AMF acknowledges the Nudm_UECM_DeRegistrationNotification to the UDM.</w:t>
      </w:r>
    </w:p>
    <w:p w14:paraId="61A196F0" w14:textId="77777777" w:rsidR="001929BE" w:rsidRPr="00140E21" w:rsidRDefault="001929BE" w:rsidP="001929BE">
      <w:pPr>
        <w:pStyle w:val="B1"/>
      </w:pPr>
      <w:r w:rsidRPr="00140E21">
        <w:tab/>
        <w:t>If Access Type indicates 3GPP Access or non-3GPP Access and AMF does not have UE context for another access type, or if Access Type indicates both, the AMF unsubscribes with the UDM using Nudm_SDM_Unsubscribe service operation.</w:t>
      </w:r>
    </w:p>
    <w:p w14:paraId="0F2857F2" w14:textId="77777777" w:rsidR="001929BE" w:rsidRPr="00140E21" w:rsidRDefault="001929BE" w:rsidP="001929BE">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19C2A1D4" w14:textId="77777777" w:rsidR="001929BE" w:rsidRPr="00140E21" w:rsidRDefault="001929BE" w:rsidP="001929BE">
      <w:pPr>
        <w:pStyle w:val="B1"/>
      </w:pPr>
      <w:r w:rsidRPr="00140E21">
        <w:t>5.</w:t>
      </w:r>
      <w:r w:rsidRPr="00140E21">
        <w:tab/>
        <w:t>[Conditional] As in step 6 of Figure 4.2.2.3.2-1.</w:t>
      </w:r>
    </w:p>
    <w:p w14:paraId="5AC6FD5C" w14:textId="77777777" w:rsidR="001929BE" w:rsidRPr="00140E21" w:rsidRDefault="001929BE" w:rsidP="001929BE">
      <w:pPr>
        <w:pStyle w:val="B1"/>
      </w:pPr>
      <w:r w:rsidRPr="00140E21">
        <w:t>5a.</w:t>
      </w:r>
      <w:r w:rsidRPr="00140E21">
        <w:tab/>
        <w:t>[Conditional] As in step 6a of Figure 4.2.2.3.2-1.</w:t>
      </w:r>
    </w:p>
    <w:p w14:paraId="1EF286DE" w14:textId="77777777" w:rsidR="001929BE" w:rsidRPr="00140E21" w:rsidRDefault="001929BE" w:rsidP="001929BE">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592CC152" w14:textId="77777777" w:rsidR="001929BE" w:rsidRPr="00140E21" w:rsidRDefault="001929BE" w:rsidP="001929BE">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25015C5B" w14:textId="77777777" w:rsidR="001929BE" w:rsidRPr="00140E21" w:rsidRDefault="001929BE" w:rsidP="001929BE">
      <w:pPr>
        <w:pStyle w:val="B1"/>
      </w:pPr>
      <w:r w:rsidRPr="00140E21">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4040C24F" w14:textId="77777777" w:rsidR="00E45C1B" w:rsidRPr="00EA4B9E" w:rsidRDefault="00E45C1B" w:rsidP="00E32339"/>
    <w:p w14:paraId="0F6B33D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EB031C5" w14:textId="77777777" w:rsidR="00E32339" w:rsidRPr="00EA4B9E" w:rsidRDefault="00E32339" w:rsidP="00E32339"/>
    <w:p w14:paraId="68721FAA"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Hyunsook (LGE)_r02" w:date="2022-04-07T15:42:00Z" w:initials="HS">
    <w:p w14:paraId="4A8FC991" w14:textId="27F5A0C4" w:rsidR="00981BC0" w:rsidRPr="00981BC0" w:rsidRDefault="00981BC0">
      <w:pPr>
        <w:pStyle w:val="ac"/>
        <w:rPr>
          <w:rFonts w:eastAsia="맑은 고딕" w:hint="eastAsia"/>
          <w:lang w:eastAsia="ko-KR"/>
        </w:rPr>
      </w:pPr>
      <w:r>
        <w:rPr>
          <w:rStyle w:val="ab"/>
        </w:rPr>
        <w:annotationRef/>
      </w:r>
      <w:r>
        <w:rPr>
          <w:rFonts w:eastAsia="맑은 고딕"/>
          <w:lang w:eastAsia="ko-KR"/>
        </w:rPr>
        <w:t>Should be</w:t>
      </w:r>
      <w:bookmarkStart w:id="21" w:name="_GoBack"/>
      <w:bookmarkEnd w:id="21"/>
      <w:r>
        <w:rPr>
          <w:rFonts w:eastAsia="맑은 고딕"/>
          <w:lang w:eastAsia="ko-KR"/>
        </w:rPr>
        <w:t xml:space="preserve"> removed in the final version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8FC99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2231A" w14:textId="77777777" w:rsidR="00217826" w:rsidRDefault="00217826">
      <w:r>
        <w:separator/>
      </w:r>
    </w:p>
  </w:endnote>
  <w:endnote w:type="continuationSeparator" w:id="0">
    <w:p w14:paraId="09BEC061" w14:textId="77777777" w:rsidR="00217826" w:rsidRDefault="00217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26EA4" w14:textId="77777777" w:rsidR="00217826" w:rsidRDefault="00217826">
      <w:r>
        <w:separator/>
      </w:r>
    </w:p>
  </w:footnote>
  <w:footnote w:type="continuationSeparator" w:id="0">
    <w:p w14:paraId="56CE0F9E" w14:textId="77777777" w:rsidR="00217826" w:rsidRDefault="002178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5A2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4E3A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C4EA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45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0C7401"/>
    <w:multiLevelType w:val="hybridMultilevel"/>
    <w:tmpl w:val="A0B246CE"/>
    <w:lvl w:ilvl="0" w:tplc="955092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2">
    <w15:presenceInfo w15:providerId="None" w15:userId="Hyunsook (LGE)_r02"/>
  </w15:person>
  <w15:person w15:author="Huawei">
    <w15:presenceInfo w15:providerId="None" w15:userId="Huawei"/>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2C58"/>
    <w:rsid w:val="0005376A"/>
    <w:rsid w:val="00062070"/>
    <w:rsid w:val="00065845"/>
    <w:rsid w:val="00076524"/>
    <w:rsid w:val="00086F9A"/>
    <w:rsid w:val="000A3807"/>
    <w:rsid w:val="000A6394"/>
    <w:rsid w:val="000B7FED"/>
    <w:rsid w:val="000C038A"/>
    <w:rsid w:val="000C6598"/>
    <w:rsid w:val="000E268E"/>
    <w:rsid w:val="000E2AF1"/>
    <w:rsid w:val="000E31D5"/>
    <w:rsid w:val="00122962"/>
    <w:rsid w:val="00136B30"/>
    <w:rsid w:val="001431FF"/>
    <w:rsid w:val="00145D43"/>
    <w:rsid w:val="001804E7"/>
    <w:rsid w:val="001929BE"/>
    <w:rsid w:val="00192C46"/>
    <w:rsid w:val="001A08B3"/>
    <w:rsid w:val="001A7B60"/>
    <w:rsid w:val="001B52F0"/>
    <w:rsid w:val="001B7A65"/>
    <w:rsid w:val="001E005B"/>
    <w:rsid w:val="001E41F3"/>
    <w:rsid w:val="001F3065"/>
    <w:rsid w:val="00217826"/>
    <w:rsid w:val="00234D6F"/>
    <w:rsid w:val="0025702A"/>
    <w:rsid w:val="0026004D"/>
    <w:rsid w:val="00263A5D"/>
    <w:rsid w:val="002640DD"/>
    <w:rsid w:val="00264CAE"/>
    <w:rsid w:val="00265753"/>
    <w:rsid w:val="00271A4B"/>
    <w:rsid w:val="00275D12"/>
    <w:rsid w:val="002831F6"/>
    <w:rsid w:val="00284FEB"/>
    <w:rsid w:val="002860C4"/>
    <w:rsid w:val="002A1502"/>
    <w:rsid w:val="002B4465"/>
    <w:rsid w:val="002B5741"/>
    <w:rsid w:val="002D116E"/>
    <w:rsid w:val="002E7741"/>
    <w:rsid w:val="0030271E"/>
    <w:rsid w:val="003050E4"/>
    <w:rsid w:val="00305409"/>
    <w:rsid w:val="0033035C"/>
    <w:rsid w:val="00341B68"/>
    <w:rsid w:val="003609EF"/>
    <w:rsid w:val="0036231A"/>
    <w:rsid w:val="00374DD4"/>
    <w:rsid w:val="003808E9"/>
    <w:rsid w:val="00385A11"/>
    <w:rsid w:val="00386DEC"/>
    <w:rsid w:val="00392484"/>
    <w:rsid w:val="0039331B"/>
    <w:rsid w:val="003968D8"/>
    <w:rsid w:val="003B40E1"/>
    <w:rsid w:val="003B7793"/>
    <w:rsid w:val="003D2DA9"/>
    <w:rsid w:val="003E1A36"/>
    <w:rsid w:val="003E7D28"/>
    <w:rsid w:val="0040761D"/>
    <w:rsid w:val="00410371"/>
    <w:rsid w:val="004242F1"/>
    <w:rsid w:val="004401BC"/>
    <w:rsid w:val="00452FDC"/>
    <w:rsid w:val="0047578B"/>
    <w:rsid w:val="004758BB"/>
    <w:rsid w:val="00477514"/>
    <w:rsid w:val="00482ABB"/>
    <w:rsid w:val="004A1F9C"/>
    <w:rsid w:val="004A44A7"/>
    <w:rsid w:val="004A6302"/>
    <w:rsid w:val="004B75B7"/>
    <w:rsid w:val="00504314"/>
    <w:rsid w:val="00514818"/>
    <w:rsid w:val="0051580D"/>
    <w:rsid w:val="00524056"/>
    <w:rsid w:val="00537FB7"/>
    <w:rsid w:val="00547111"/>
    <w:rsid w:val="00581142"/>
    <w:rsid w:val="00583AFB"/>
    <w:rsid w:val="00592D74"/>
    <w:rsid w:val="005C3409"/>
    <w:rsid w:val="005E2C44"/>
    <w:rsid w:val="005E65C0"/>
    <w:rsid w:val="00621188"/>
    <w:rsid w:val="006257ED"/>
    <w:rsid w:val="00625CC6"/>
    <w:rsid w:val="00677A1C"/>
    <w:rsid w:val="00677EFF"/>
    <w:rsid w:val="00695808"/>
    <w:rsid w:val="00696A6C"/>
    <w:rsid w:val="006B46FB"/>
    <w:rsid w:val="006C7ED0"/>
    <w:rsid w:val="006D18D3"/>
    <w:rsid w:val="006D5129"/>
    <w:rsid w:val="006E21FB"/>
    <w:rsid w:val="0070388D"/>
    <w:rsid w:val="00706BCA"/>
    <w:rsid w:val="00735297"/>
    <w:rsid w:val="00745433"/>
    <w:rsid w:val="00771DDE"/>
    <w:rsid w:val="00775ACB"/>
    <w:rsid w:val="00792342"/>
    <w:rsid w:val="00793EC4"/>
    <w:rsid w:val="007977A8"/>
    <w:rsid w:val="007B512A"/>
    <w:rsid w:val="007B7B21"/>
    <w:rsid w:val="007C2097"/>
    <w:rsid w:val="007D154F"/>
    <w:rsid w:val="007D5352"/>
    <w:rsid w:val="007D6A07"/>
    <w:rsid w:val="007F2012"/>
    <w:rsid w:val="007F7259"/>
    <w:rsid w:val="008040A8"/>
    <w:rsid w:val="00826064"/>
    <w:rsid w:val="008279FA"/>
    <w:rsid w:val="00856F2B"/>
    <w:rsid w:val="008626E7"/>
    <w:rsid w:val="00870EE7"/>
    <w:rsid w:val="0087737C"/>
    <w:rsid w:val="00881457"/>
    <w:rsid w:val="008863B9"/>
    <w:rsid w:val="008A45A6"/>
    <w:rsid w:val="008F686C"/>
    <w:rsid w:val="00901CAF"/>
    <w:rsid w:val="00906141"/>
    <w:rsid w:val="00910FF2"/>
    <w:rsid w:val="009148DE"/>
    <w:rsid w:val="00922BFA"/>
    <w:rsid w:val="00941E30"/>
    <w:rsid w:val="00945F2E"/>
    <w:rsid w:val="00950F27"/>
    <w:rsid w:val="009611D4"/>
    <w:rsid w:val="009733BE"/>
    <w:rsid w:val="009748CA"/>
    <w:rsid w:val="009777D9"/>
    <w:rsid w:val="00981BC0"/>
    <w:rsid w:val="00982CCF"/>
    <w:rsid w:val="00991B88"/>
    <w:rsid w:val="009A5753"/>
    <w:rsid w:val="009A579D"/>
    <w:rsid w:val="009B0FFA"/>
    <w:rsid w:val="009B162C"/>
    <w:rsid w:val="009B7E39"/>
    <w:rsid w:val="009E3297"/>
    <w:rsid w:val="009F6462"/>
    <w:rsid w:val="009F734F"/>
    <w:rsid w:val="00A246B6"/>
    <w:rsid w:val="00A25CC3"/>
    <w:rsid w:val="00A263D1"/>
    <w:rsid w:val="00A41201"/>
    <w:rsid w:val="00A47E70"/>
    <w:rsid w:val="00A50CF0"/>
    <w:rsid w:val="00A542FF"/>
    <w:rsid w:val="00A7671C"/>
    <w:rsid w:val="00A87BB1"/>
    <w:rsid w:val="00AA2CBC"/>
    <w:rsid w:val="00AA5DE5"/>
    <w:rsid w:val="00AC5820"/>
    <w:rsid w:val="00AD1CD8"/>
    <w:rsid w:val="00AE5EC0"/>
    <w:rsid w:val="00AE76CA"/>
    <w:rsid w:val="00AF1A6F"/>
    <w:rsid w:val="00B068A1"/>
    <w:rsid w:val="00B15BA9"/>
    <w:rsid w:val="00B258BB"/>
    <w:rsid w:val="00B3068D"/>
    <w:rsid w:val="00B472FB"/>
    <w:rsid w:val="00B51DB3"/>
    <w:rsid w:val="00B55111"/>
    <w:rsid w:val="00B661A1"/>
    <w:rsid w:val="00B67B97"/>
    <w:rsid w:val="00B968C8"/>
    <w:rsid w:val="00BA1D25"/>
    <w:rsid w:val="00BA3EC5"/>
    <w:rsid w:val="00BA51D9"/>
    <w:rsid w:val="00BB5DFC"/>
    <w:rsid w:val="00BC04BD"/>
    <w:rsid w:val="00BC0E8C"/>
    <w:rsid w:val="00BD279D"/>
    <w:rsid w:val="00BD3543"/>
    <w:rsid w:val="00BD6BB8"/>
    <w:rsid w:val="00BE4CA2"/>
    <w:rsid w:val="00C160A6"/>
    <w:rsid w:val="00C2097D"/>
    <w:rsid w:val="00C3000D"/>
    <w:rsid w:val="00C33231"/>
    <w:rsid w:val="00C55C44"/>
    <w:rsid w:val="00C605B9"/>
    <w:rsid w:val="00C60B82"/>
    <w:rsid w:val="00C66BA2"/>
    <w:rsid w:val="00C743CA"/>
    <w:rsid w:val="00C94792"/>
    <w:rsid w:val="00C95985"/>
    <w:rsid w:val="00CA4EEF"/>
    <w:rsid w:val="00CB3374"/>
    <w:rsid w:val="00CC5026"/>
    <w:rsid w:val="00CC68D0"/>
    <w:rsid w:val="00CF155E"/>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19A8"/>
    <w:rsid w:val="00DC58AF"/>
    <w:rsid w:val="00DC6555"/>
    <w:rsid w:val="00DC70F6"/>
    <w:rsid w:val="00DD2CF6"/>
    <w:rsid w:val="00DD52D2"/>
    <w:rsid w:val="00DE34CF"/>
    <w:rsid w:val="00DF1060"/>
    <w:rsid w:val="00DF53A0"/>
    <w:rsid w:val="00E13F3D"/>
    <w:rsid w:val="00E23990"/>
    <w:rsid w:val="00E32304"/>
    <w:rsid w:val="00E32339"/>
    <w:rsid w:val="00E34898"/>
    <w:rsid w:val="00E45C1B"/>
    <w:rsid w:val="00E533D9"/>
    <w:rsid w:val="00E60309"/>
    <w:rsid w:val="00E61B6E"/>
    <w:rsid w:val="00E82D4D"/>
    <w:rsid w:val="00EA154E"/>
    <w:rsid w:val="00EB09B7"/>
    <w:rsid w:val="00EC106D"/>
    <w:rsid w:val="00EE1D4B"/>
    <w:rsid w:val="00EE7D7C"/>
    <w:rsid w:val="00F25D98"/>
    <w:rsid w:val="00F300FB"/>
    <w:rsid w:val="00F37E39"/>
    <w:rsid w:val="00F41DF3"/>
    <w:rsid w:val="00F44B36"/>
    <w:rsid w:val="00F8390E"/>
    <w:rsid w:val="00F93A68"/>
    <w:rsid w:val="00F93FE7"/>
    <w:rsid w:val="00F95ECF"/>
    <w:rsid w:val="00FA4AF4"/>
    <w:rsid w:val="00FB188A"/>
    <w:rsid w:val="00FB6386"/>
    <w:rsid w:val="00FD2D0B"/>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B0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856F2B"/>
    <w:rPr>
      <w:rFonts w:ascii="Arial" w:hAnsi="Arial"/>
      <w:b/>
      <w:lang w:val="en-GB" w:eastAsia="en-US"/>
    </w:rPr>
  </w:style>
  <w:style w:type="character" w:customStyle="1" w:styleId="B1Char">
    <w:name w:val="B1 Char"/>
    <w:link w:val="B1"/>
    <w:locked/>
    <w:rsid w:val="00856F2B"/>
    <w:rPr>
      <w:rFonts w:ascii="Times New Roman" w:hAnsi="Times New Roman"/>
      <w:lang w:val="en-GB" w:eastAsia="en-US"/>
    </w:rPr>
  </w:style>
  <w:style w:type="character" w:customStyle="1" w:styleId="TFChar">
    <w:name w:val="TF Char"/>
    <w:link w:val="TF"/>
    <w:locked/>
    <w:rsid w:val="00856F2B"/>
    <w:rPr>
      <w:rFonts w:ascii="Arial" w:hAnsi="Arial"/>
      <w:b/>
      <w:lang w:val="en-GB" w:eastAsia="en-US"/>
    </w:rPr>
  </w:style>
  <w:style w:type="character" w:customStyle="1" w:styleId="NOChar">
    <w:name w:val="NO Char"/>
    <w:link w:val="NO"/>
    <w:locked/>
    <w:rsid w:val="004A44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495795">
      <w:bodyDiv w:val="1"/>
      <w:marLeft w:val="0"/>
      <w:marRight w:val="0"/>
      <w:marTop w:val="0"/>
      <w:marBottom w:val="0"/>
      <w:divBdr>
        <w:top w:val="none" w:sz="0" w:space="0" w:color="auto"/>
        <w:left w:val="none" w:sz="0" w:space="0" w:color="auto"/>
        <w:bottom w:val="none" w:sz="0" w:space="0" w:color="auto"/>
        <w:right w:val="none" w:sz="0" w:space="0" w:color="auto"/>
      </w:divBdr>
    </w:div>
    <w:div w:id="1085300138">
      <w:bodyDiv w:val="1"/>
      <w:marLeft w:val="0"/>
      <w:marRight w:val="0"/>
      <w:marTop w:val="0"/>
      <w:marBottom w:val="0"/>
      <w:divBdr>
        <w:top w:val="none" w:sz="0" w:space="0" w:color="auto"/>
        <w:left w:val="none" w:sz="0" w:space="0" w:color="auto"/>
        <w:bottom w:val="none" w:sz="0" w:space="0" w:color="auto"/>
        <w:right w:val="none" w:sz="0" w:space="0" w:color="auto"/>
      </w:divBdr>
    </w:div>
    <w:div w:id="111255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C5789-796F-4D78-91F2-C51EAB7A4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1187</Words>
  <Characters>6766</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(LGE)_r02</cp:lastModifiedBy>
  <cp:revision>3</cp:revision>
  <cp:lastPrinted>1900-01-01T00:00:00Z</cp:lastPrinted>
  <dcterms:created xsi:type="dcterms:W3CDTF">2022-04-07T06:38:00Z</dcterms:created>
  <dcterms:modified xsi:type="dcterms:W3CDTF">2022-04-07T06:43:00Z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(3)U3nfjKD24y0EGvcthIbj194HdY0m3JAupG7P9FriOdIo6kHou/AOqIwZrvdRjhhZMcLVkxyh
zYbo1ZUfv+DEEXvzAHXxzW3KVqvyDqI0jdjVBHimK3zByunlj83LpLgTgmKFFYWKuU/xbaqF
DApEYN29muNoqRSb7P+BPRO7NiXBaYwQCeH6X41uiilP4Schp8hjLAcCqI3+QfwL7/8mATIp
IUbyYOA7EfA50h318g</vt:lpwstr>
  </property>
  <property fmtid="{D5CDD505-2E9C-101B-9397-08002B2CF9AE}" pid="22" name="_2015_ms_pID_7253431">
    <vt:lpwstr>VCb41cphmLpvSlTUs4hGcUtbzO7m3mNkS+8kn0/E7in8JD7RWJmEt/
JcDZIvRpqa70CHMOCME5Jp0q3TE20kAMUw95AJo/9wAyCeoupJrTAnGz7ssILJkTGZZKx53b
oJEEYB1p5On3TaO9cHKCumamovzdbqdeD30HjiqPeKQdkoH2eBhV/TVaSFXTwncQ/1ajzqH/
5GncIsgrWxMQ4yUrAZ3CZATHU05WOMAYvSCp</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1647611033</vt:lpwstr>
  </property>
</Properties>
</file>